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B366FB" w:rsidR="004F0988" w:rsidRPr="00C3569B" w:rsidRDefault="004F0988" w:rsidP="000B512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del w:id="4" w:author="Thierry B" w:date="2022-08-31T21:52:00Z">
              <w:r w:rsidR="00C3569B" w:rsidRPr="00C3569B" w:rsidDel="000B5124">
                <w:delText>0</w:delText>
              </w:r>
            </w:del>
            <w:ins w:id="5" w:author="Thierry B" w:date="2022-08-31T21:52:00Z">
              <w:r w:rsidR="000B5124">
                <w:t>1</w:t>
              </w:r>
            </w:ins>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C3569B" w:rsidRPr="00C3569B">
              <w:rPr>
                <w:sz w:val="32"/>
              </w:rPr>
              <w:t>2</w:t>
            </w:r>
            <w:r w:rsidRPr="00C3569B">
              <w:rPr>
                <w:sz w:val="32"/>
              </w:rPr>
              <w:t>-</w:t>
            </w:r>
            <w:bookmarkEnd w:id="6"/>
            <w:r w:rsidR="002577A9" w:rsidRPr="00C3569B">
              <w:rPr>
                <w:sz w:val="32"/>
              </w:rPr>
              <w:t>0</w:t>
            </w:r>
            <w:r w:rsidR="002529A4">
              <w:rPr>
                <w:sz w:val="32"/>
              </w:rPr>
              <w:t>8</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7" w:name="spectype2"/>
            <w:r w:rsidRPr="00C3569B">
              <w:t>Specification</w:t>
            </w:r>
            <w:r w:rsidR="00D57972" w:rsidRPr="00C3569B">
              <w:t>|Report</w:t>
            </w:r>
            <w:bookmarkEnd w:id="7"/>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8"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8"/>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9" w:name="specRelease"/>
            <w:r w:rsidRPr="00C3569B">
              <w:rPr>
                <w:rStyle w:val="ZGSM"/>
              </w:rPr>
              <w:t>1</w:t>
            </w:r>
            <w:bookmarkEnd w:id="9"/>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4" w:name="copyrightDate"/>
            <w:r w:rsidRPr="00C3569B">
              <w:rPr>
                <w:noProof/>
                <w:sz w:val="18"/>
              </w:rPr>
              <w:t>2</w:t>
            </w:r>
            <w:r w:rsidR="008E2D68" w:rsidRPr="00C3569B">
              <w:rPr>
                <w:noProof/>
                <w:sz w:val="18"/>
              </w:rPr>
              <w:t>02</w:t>
            </w:r>
            <w:bookmarkEnd w:id="14"/>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2AE9733" w14:textId="77777777" w:rsidR="004E735D" w:rsidRDefault="004D3578">
      <w:pPr>
        <w:pStyle w:val="TOC1"/>
        <w:rPr>
          <w:ins w:id="17" w:author="Thierry B" w:date="2022-09-02T14:59: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18" w:author="Thierry B" w:date="2022-09-02T14:59:00Z">
        <w:r w:rsidR="004E735D">
          <w:t>Foreword</w:t>
        </w:r>
        <w:r w:rsidR="004E735D">
          <w:tab/>
        </w:r>
        <w:r w:rsidR="004E735D">
          <w:fldChar w:fldCharType="begin"/>
        </w:r>
        <w:r w:rsidR="004E735D">
          <w:instrText xml:space="preserve"> PAGEREF _Toc113023237 \h </w:instrText>
        </w:r>
      </w:ins>
      <w:r w:rsidR="004E735D">
        <w:fldChar w:fldCharType="separate"/>
      </w:r>
      <w:ins w:id="19" w:author="Thierry B" w:date="2022-09-02T14:59:00Z">
        <w:r w:rsidR="004E735D">
          <w:t>5</w:t>
        </w:r>
        <w:r w:rsidR="004E735D">
          <w:fldChar w:fldCharType="end"/>
        </w:r>
      </w:ins>
    </w:p>
    <w:p w14:paraId="5EEB6C52" w14:textId="77777777" w:rsidR="004E735D" w:rsidRDefault="004E735D">
      <w:pPr>
        <w:pStyle w:val="TOC1"/>
        <w:rPr>
          <w:ins w:id="20" w:author="Thierry B" w:date="2022-09-02T14:59:00Z"/>
          <w:rFonts w:asciiTheme="minorHAnsi" w:eastAsiaTheme="minorEastAsia" w:hAnsiTheme="minorHAnsi" w:cstheme="minorBidi"/>
          <w:sz w:val="24"/>
          <w:szCs w:val="24"/>
          <w:lang w:val="en-US"/>
        </w:rPr>
      </w:pPr>
      <w:ins w:id="21" w:author="Thierry B" w:date="2022-09-02T14:59:00Z">
        <w:r>
          <w:t>1</w:t>
        </w:r>
        <w:r>
          <w:rPr>
            <w:rFonts w:asciiTheme="minorHAnsi" w:eastAsiaTheme="minorEastAsia" w:hAnsiTheme="minorHAnsi" w:cstheme="minorBidi"/>
            <w:sz w:val="24"/>
            <w:szCs w:val="24"/>
            <w:lang w:val="en-US"/>
          </w:rPr>
          <w:tab/>
        </w:r>
        <w:r>
          <w:t>Scope</w:t>
        </w:r>
        <w:r>
          <w:tab/>
        </w:r>
        <w:r>
          <w:fldChar w:fldCharType="begin"/>
        </w:r>
        <w:r>
          <w:instrText xml:space="preserve"> PAGEREF _Toc113023238 \h </w:instrText>
        </w:r>
      </w:ins>
      <w:r>
        <w:fldChar w:fldCharType="separate"/>
      </w:r>
      <w:ins w:id="22" w:author="Thierry B" w:date="2022-09-02T14:59:00Z">
        <w:r>
          <w:t>6</w:t>
        </w:r>
        <w:r>
          <w:fldChar w:fldCharType="end"/>
        </w:r>
      </w:ins>
    </w:p>
    <w:p w14:paraId="08A77C1B" w14:textId="77777777" w:rsidR="004E735D" w:rsidRDefault="004E735D">
      <w:pPr>
        <w:pStyle w:val="TOC1"/>
        <w:rPr>
          <w:ins w:id="23" w:author="Thierry B" w:date="2022-09-02T14:59:00Z"/>
          <w:rFonts w:asciiTheme="minorHAnsi" w:eastAsiaTheme="minorEastAsia" w:hAnsiTheme="minorHAnsi" w:cstheme="minorBidi"/>
          <w:sz w:val="24"/>
          <w:szCs w:val="24"/>
          <w:lang w:val="en-US"/>
        </w:rPr>
      </w:pPr>
      <w:ins w:id="24" w:author="Thierry B" w:date="2022-09-02T14:59: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_Toc113023239 \h </w:instrText>
        </w:r>
      </w:ins>
      <w:r>
        <w:fldChar w:fldCharType="separate"/>
      </w:r>
      <w:ins w:id="25" w:author="Thierry B" w:date="2022-09-02T14:59:00Z">
        <w:r>
          <w:t>6</w:t>
        </w:r>
        <w:r>
          <w:fldChar w:fldCharType="end"/>
        </w:r>
      </w:ins>
    </w:p>
    <w:p w14:paraId="1C50C405" w14:textId="77777777" w:rsidR="004E735D" w:rsidRDefault="004E735D">
      <w:pPr>
        <w:pStyle w:val="TOC1"/>
        <w:rPr>
          <w:ins w:id="26" w:author="Thierry B" w:date="2022-09-02T14:59:00Z"/>
          <w:rFonts w:asciiTheme="minorHAnsi" w:eastAsiaTheme="minorEastAsia" w:hAnsiTheme="minorHAnsi" w:cstheme="minorBidi"/>
          <w:sz w:val="24"/>
          <w:szCs w:val="24"/>
          <w:lang w:val="en-US"/>
        </w:rPr>
      </w:pPr>
      <w:ins w:id="27" w:author="Thierry B" w:date="2022-09-02T14:59: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_Toc113023240 \h </w:instrText>
        </w:r>
      </w:ins>
      <w:r>
        <w:fldChar w:fldCharType="separate"/>
      </w:r>
      <w:ins w:id="28" w:author="Thierry B" w:date="2022-09-02T14:59:00Z">
        <w:r>
          <w:t>7</w:t>
        </w:r>
        <w:r>
          <w:fldChar w:fldCharType="end"/>
        </w:r>
      </w:ins>
    </w:p>
    <w:p w14:paraId="617CADBC" w14:textId="77777777" w:rsidR="004E735D" w:rsidRDefault="004E735D">
      <w:pPr>
        <w:pStyle w:val="TOC2"/>
        <w:rPr>
          <w:ins w:id="29" w:author="Thierry B" w:date="2022-09-02T14:59:00Z"/>
          <w:rFonts w:asciiTheme="minorHAnsi" w:eastAsiaTheme="minorEastAsia" w:hAnsiTheme="minorHAnsi" w:cstheme="minorBidi"/>
          <w:sz w:val="24"/>
          <w:szCs w:val="24"/>
          <w:lang w:val="en-US"/>
        </w:rPr>
      </w:pPr>
      <w:ins w:id="30" w:author="Thierry B" w:date="2022-09-02T14:59:00Z">
        <w:r>
          <w:t>3.1</w:t>
        </w:r>
        <w:r>
          <w:rPr>
            <w:rFonts w:asciiTheme="minorHAnsi" w:eastAsiaTheme="minorEastAsia" w:hAnsiTheme="minorHAnsi" w:cstheme="minorBidi"/>
            <w:sz w:val="24"/>
            <w:szCs w:val="24"/>
            <w:lang w:val="en-US"/>
          </w:rPr>
          <w:tab/>
        </w:r>
        <w:r>
          <w:t>Terms</w:t>
        </w:r>
        <w:r>
          <w:tab/>
        </w:r>
        <w:r>
          <w:fldChar w:fldCharType="begin"/>
        </w:r>
        <w:r>
          <w:instrText xml:space="preserve"> PAGEREF _Toc113023241 \h </w:instrText>
        </w:r>
      </w:ins>
      <w:r>
        <w:fldChar w:fldCharType="separate"/>
      </w:r>
      <w:ins w:id="31" w:author="Thierry B" w:date="2022-09-02T14:59:00Z">
        <w:r>
          <w:t>7</w:t>
        </w:r>
        <w:r>
          <w:fldChar w:fldCharType="end"/>
        </w:r>
      </w:ins>
    </w:p>
    <w:p w14:paraId="0721EECD" w14:textId="77777777" w:rsidR="004E735D" w:rsidRDefault="004E735D">
      <w:pPr>
        <w:pStyle w:val="TOC2"/>
        <w:rPr>
          <w:ins w:id="32" w:author="Thierry B" w:date="2022-09-02T14:59:00Z"/>
          <w:rFonts w:asciiTheme="minorHAnsi" w:eastAsiaTheme="minorEastAsia" w:hAnsiTheme="minorHAnsi" w:cstheme="minorBidi"/>
          <w:sz w:val="24"/>
          <w:szCs w:val="24"/>
          <w:lang w:val="en-US"/>
        </w:rPr>
      </w:pPr>
      <w:ins w:id="33" w:author="Thierry B" w:date="2022-09-02T14:59: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_Toc113023242 \h </w:instrText>
        </w:r>
      </w:ins>
      <w:r>
        <w:fldChar w:fldCharType="separate"/>
      </w:r>
      <w:ins w:id="34" w:author="Thierry B" w:date="2022-09-02T14:59:00Z">
        <w:r>
          <w:t>7</w:t>
        </w:r>
        <w:r>
          <w:fldChar w:fldCharType="end"/>
        </w:r>
      </w:ins>
    </w:p>
    <w:p w14:paraId="3BD2D85C" w14:textId="77777777" w:rsidR="004E735D" w:rsidRDefault="004E735D">
      <w:pPr>
        <w:pStyle w:val="TOC2"/>
        <w:rPr>
          <w:ins w:id="35" w:author="Thierry B" w:date="2022-09-02T14:59:00Z"/>
          <w:rFonts w:asciiTheme="minorHAnsi" w:eastAsiaTheme="minorEastAsia" w:hAnsiTheme="minorHAnsi" w:cstheme="minorBidi"/>
          <w:sz w:val="24"/>
          <w:szCs w:val="24"/>
          <w:lang w:val="en-US"/>
        </w:rPr>
      </w:pPr>
      <w:ins w:id="36" w:author="Thierry B" w:date="2022-09-02T14:59: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_Toc113023243 \h </w:instrText>
        </w:r>
      </w:ins>
      <w:r>
        <w:fldChar w:fldCharType="separate"/>
      </w:r>
      <w:ins w:id="37" w:author="Thierry B" w:date="2022-09-02T14:59:00Z">
        <w:r>
          <w:t>7</w:t>
        </w:r>
        <w:r>
          <w:fldChar w:fldCharType="end"/>
        </w:r>
      </w:ins>
    </w:p>
    <w:p w14:paraId="22C30981" w14:textId="77777777" w:rsidR="004E735D" w:rsidRDefault="004E735D">
      <w:pPr>
        <w:pStyle w:val="TOC1"/>
        <w:rPr>
          <w:ins w:id="38" w:author="Thierry B" w:date="2022-09-02T14:59:00Z"/>
          <w:rFonts w:asciiTheme="minorHAnsi" w:eastAsiaTheme="minorEastAsia" w:hAnsiTheme="minorHAnsi" w:cstheme="minorBidi"/>
          <w:sz w:val="24"/>
          <w:szCs w:val="24"/>
          <w:lang w:val="en-US"/>
        </w:rPr>
      </w:pPr>
      <w:ins w:id="39" w:author="Thierry B" w:date="2022-09-02T14:59: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_Toc113023244 \h </w:instrText>
        </w:r>
      </w:ins>
      <w:r>
        <w:fldChar w:fldCharType="separate"/>
      </w:r>
      <w:ins w:id="40" w:author="Thierry B" w:date="2022-09-02T14:59:00Z">
        <w:r>
          <w:t>8</w:t>
        </w:r>
        <w:r>
          <w:fldChar w:fldCharType="end"/>
        </w:r>
      </w:ins>
    </w:p>
    <w:p w14:paraId="2F5069AA" w14:textId="77777777" w:rsidR="004E735D" w:rsidRDefault="004E735D">
      <w:pPr>
        <w:pStyle w:val="TOC1"/>
        <w:rPr>
          <w:ins w:id="41" w:author="Thierry B" w:date="2022-09-02T14:59:00Z"/>
          <w:rFonts w:asciiTheme="minorHAnsi" w:eastAsiaTheme="minorEastAsia" w:hAnsiTheme="minorHAnsi" w:cstheme="minorBidi"/>
          <w:sz w:val="24"/>
          <w:szCs w:val="24"/>
          <w:lang w:val="en-US"/>
        </w:rPr>
      </w:pPr>
      <w:ins w:id="42" w:author="Thierry B" w:date="2022-09-02T14:59: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_Toc113023245 \h </w:instrText>
        </w:r>
      </w:ins>
      <w:r>
        <w:fldChar w:fldCharType="separate"/>
      </w:r>
      <w:ins w:id="43" w:author="Thierry B" w:date="2022-09-02T14:59:00Z">
        <w:r>
          <w:t>9</w:t>
        </w:r>
        <w:r>
          <w:fldChar w:fldCharType="end"/>
        </w:r>
      </w:ins>
    </w:p>
    <w:p w14:paraId="3AF26365" w14:textId="77777777" w:rsidR="004E735D" w:rsidRDefault="004E735D">
      <w:pPr>
        <w:pStyle w:val="TOC2"/>
        <w:rPr>
          <w:ins w:id="44" w:author="Thierry B" w:date="2022-09-02T14:59:00Z"/>
          <w:rFonts w:asciiTheme="minorHAnsi" w:eastAsiaTheme="minorEastAsia" w:hAnsiTheme="minorHAnsi" w:cstheme="minorBidi"/>
          <w:sz w:val="24"/>
          <w:szCs w:val="24"/>
          <w:lang w:val="en-US"/>
        </w:rPr>
      </w:pPr>
      <w:ins w:id="45" w:author="Thierry B" w:date="2022-09-02T14:59:00Z">
        <w:r>
          <w:t>5.1</w:t>
        </w:r>
        <w:r>
          <w:rPr>
            <w:rFonts w:asciiTheme="minorHAnsi" w:eastAsiaTheme="minorEastAsia" w:hAnsiTheme="minorHAnsi" w:cstheme="minorBidi"/>
            <w:sz w:val="24"/>
            <w:szCs w:val="24"/>
            <w:lang w:val="en-US"/>
          </w:rPr>
          <w:tab/>
        </w:r>
        <w:r w:rsidRPr="0037167A">
          <w:rPr>
            <w:lang w:val="en-US"/>
          </w:rPr>
          <w:t>Use case on store and forward - MO</w:t>
        </w:r>
        <w:r>
          <w:tab/>
        </w:r>
        <w:r>
          <w:fldChar w:fldCharType="begin"/>
        </w:r>
        <w:r>
          <w:instrText xml:space="preserve"> PAGEREF _Toc113023246 \h </w:instrText>
        </w:r>
      </w:ins>
      <w:r>
        <w:fldChar w:fldCharType="separate"/>
      </w:r>
      <w:ins w:id="46" w:author="Thierry B" w:date="2022-09-02T14:59:00Z">
        <w:r>
          <w:t>9</w:t>
        </w:r>
        <w:r>
          <w:fldChar w:fldCharType="end"/>
        </w:r>
      </w:ins>
    </w:p>
    <w:p w14:paraId="7FDBDBD9" w14:textId="77777777" w:rsidR="004E735D" w:rsidRDefault="004E735D">
      <w:pPr>
        <w:pStyle w:val="TOC3"/>
        <w:rPr>
          <w:ins w:id="47" w:author="Thierry B" w:date="2022-09-02T14:59:00Z"/>
          <w:rFonts w:asciiTheme="minorHAnsi" w:eastAsiaTheme="minorEastAsia" w:hAnsiTheme="minorHAnsi" w:cstheme="minorBidi"/>
          <w:sz w:val="24"/>
          <w:szCs w:val="24"/>
          <w:lang w:val="en-US"/>
        </w:rPr>
      </w:pPr>
      <w:ins w:id="48" w:author="Thierry B" w:date="2022-09-02T14:59: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_Toc113023247 \h </w:instrText>
        </w:r>
      </w:ins>
      <w:r>
        <w:fldChar w:fldCharType="separate"/>
      </w:r>
      <w:ins w:id="49" w:author="Thierry B" w:date="2022-09-02T14:59:00Z">
        <w:r>
          <w:t>9</w:t>
        </w:r>
        <w:r>
          <w:fldChar w:fldCharType="end"/>
        </w:r>
      </w:ins>
    </w:p>
    <w:p w14:paraId="308E22F2" w14:textId="77777777" w:rsidR="004E735D" w:rsidRDefault="004E735D">
      <w:pPr>
        <w:pStyle w:val="TOC3"/>
        <w:rPr>
          <w:ins w:id="50" w:author="Thierry B" w:date="2022-09-02T14:59:00Z"/>
          <w:rFonts w:asciiTheme="minorHAnsi" w:eastAsiaTheme="minorEastAsia" w:hAnsiTheme="minorHAnsi" w:cstheme="minorBidi"/>
          <w:sz w:val="24"/>
          <w:szCs w:val="24"/>
          <w:lang w:val="en-US"/>
        </w:rPr>
      </w:pPr>
      <w:ins w:id="51" w:author="Thierry B" w:date="2022-09-02T14:59: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_Toc113023248 \h </w:instrText>
        </w:r>
      </w:ins>
      <w:r>
        <w:fldChar w:fldCharType="separate"/>
      </w:r>
      <w:ins w:id="52" w:author="Thierry B" w:date="2022-09-02T14:59:00Z">
        <w:r>
          <w:t>9</w:t>
        </w:r>
        <w:r>
          <w:fldChar w:fldCharType="end"/>
        </w:r>
      </w:ins>
    </w:p>
    <w:p w14:paraId="57DF755B" w14:textId="77777777" w:rsidR="004E735D" w:rsidRDefault="004E735D">
      <w:pPr>
        <w:pStyle w:val="TOC3"/>
        <w:rPr>
          <w:ins w:id="53" w:author="Thierry B" w:date="2022-09-02T14:59:00Z"/>
          <w:rFonts w:asciiTheme="minorHAnsi" w:eastAsiaTheme="minorEastAsia" w:hAnsiTheme="minorHAnsi" w:cstheme="minorBidi"/>
          <w:sz w:val="24"/>
          <w:szCs w:val="24"/>
          <w:lang w:val="en-US"/>
        </w:rPr>
      </w:pPr>
      <w:ins w:id="54" w:author="Thierry B" w:date="2022-09-02T14:59: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_Toc113023249 \h </w:instrText>
        </w:r>
      </w:ins>
      <w:r>
        <w:fldChar w:fldCharType="separate"/>
      </w:r>
      <w:ins w:id="55" w:author="Thierry B" w:date="2022-09-02T14:59:00Z">
        <w:r>
          <w:t>9</w:t>
        </w:r>
        <w:r>
          <w:fldChar w:fldCharType="end"/>
        </w:r>
      </w:ins>
    </w:p>
    <w:p w14:paraId="32A5FCED" w14:textId="77777777" w:rsidR="004E735D" w:rsidRDefault="004E735D">
      <w:pPr>
        <w:pStyle w:val="TOC3"/>
        <w:rPr>
          <w:ins w:id="56" w:author="Thierry B" w:date="2022-09-02T14:59:00Z"/>
          <w:rFonts w:asciiTheme="minorHAnsi" w:eastAsiaTheme="minorEastAsia" w:hAnsiTheme="minorHAnsi" w:cstheme="minorBidi"/>
          <w:sz w:val="24"/>
          <w:szCs w:val="24"/>
          <w:lang w:val="en-US"/>
        </w:rPr>
      </w:pPr>
      <w:ins w:id="57" w:author="Thierry B" w:date="2022-09-02T14:59: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_Toc113023250 \h </w:instrText>
        </w:r>
      </w:ins>
      <w:r>
        <w:fldChar w:fldCharType="separate"/>
      </w:r>
      <w:ins w:id="58" w:author="Thierry B" w:date="2022-09-02T14:59:00Z">
        <w:r>
          <w:t>9</w:t>
        </w:r>
        <w:r>
          <w:fldChar w:fldCharType="end"/>
        </w:r>
      </w:ins>
    </w:p>
    <w:p w14:paraId="24E4D3E9" w14:textId="77777777" w:rsidR="004E735D" w:rsidRDefault="004E735D">
      <w:pPr>
        <w:pStyle w:val="TOC3"/>
        <w:rPr>
          <w:ins w:id="59" w:author="Thierry B" w:date="2022-09-02T14:59:00Z"/>
          <w:rFonts w:asciiTheme="minorHAnsi" w:eastAsiaTheme="minorEastAsia" w:hAnsiTheme="minorHAnsi" w:cstheme="minorBidi"/>
          <w:sz w:val="24"/>
          <w:szCs w:val="24"/>
          <w:lang w:val="en-US"/>
        </w:rPr>
      </w:pPr>
      <w:ins w:id="60" w:author="Thierry B" w:date="2022-09-02T14:59: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_Toc113023251 \h </w:instrText>
        </w:r>
      </w:ins>
      <w:r>
        <w:fldChar w:fldCharType="separate"/>
      </w:r>
      <w:ins w:id="61" w:author="Thierry B" w:date="2022-09-02T14:59:00Z">
        <w:r>
          <w:t>9</w:t>
        </w:r>
        <w:r>
          <w:fldChar w:fldCharType="end"/>
        </w:r>
      </w:ins>
    </w:p>
    <w:p w14:paraId="79A253E1" w14:textId="77777777" w:rsidR="004E735D" w:rsidRDefault="004E735D">
      <w:pPr>
        <w:pStyle w:val="TOC3"/>
        <w:rPr>
          <w:ins w:id="62" w:author="Thierry B" w:date="2022-09-02T14:59:00Z"/>
          <w:rFonts w:asciiTheme="minorHAnsi" w:eastAsiaTheme="minorEastAsia" w:hAnsiTheme="minorHAnsi" w:cstheme="minorBidi"/>
          <w:sz w:val="24"/>
          <w:szCs w:val="24"/>
          <w:lang w:val="en-US"/>
        </w:rPr>
      </w:pPr>
      <w:ins w:id="63" w:author="Thierry B" w:date="2022-09-02T14:59: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_Toc113023252 \h </w:instrText>
        </w:r>
      </w:ins>
      <w:r>
        <w:fldChar w:fldCharType="separate"/>
      </w:r>
      <w:ins w:id="64" w:author="Thierry B" w:date="2022-09-02T14:59:00Z">
        <w:r>
          <w:t>10</w:t>
        </w:r>
        <w:r>
          <w:fldChar w:fldCharType="end"/>
        </w:r>
      </w:ins>
    </w:p>
    <w:p w14:paraId="6378CE74" w14:textId="77777777" w:rsidR="004E735D" w:rsidRDefault="004E735D">
      <w:pPr>
        <w:pStyle w:val="TOC2"/>
        <w:rPr>
          <w:ins w:id="65" w:author="Thierry B" w:date="2022-09-02T14:59:00Z"/>
          <w:rFonts w:asciiTheme="minorHAnsi" w:eastAsiaTheme="minorEastAsia" w:hAnsiTheme="minorHAnsi" w:cstheme="minorBidi"/>
          <w:sz w:val="24"/>
          <w:szCs w:val="24"/>
          <w:lang w:val="en-US"/>
        </w:rPr>
      </w:pPr>
      <w:ins w:id="66" w:author="Thierry B" w:date="2022-09-02T14:59:00Z">
        <w:r>
          <w:t>5.2</w:t>
        </w:r>
        <w:r>
          <w:rPr>
            <w:rFonts w:asciiTheme="minorHAnsi" w:eastAsiaTheme="minorEastAsia" w:hAnsiTheme="minorHAnsi" w:cstheme="minorBidi"/>
            <w:sz w:val="24"/>
            <w:szCs w:val="24"/>
            <w:lang w:val="en-US"/>
          </w:rPr>
          <w:tab/>
        </w:r>
        <w:r w:rsidRPr="0037167A">
          <w:rPr>
            <w:lang w:val="en-US"/>
          </w:rPr>
          <w:t>Use case on store and forward - MT</w:t>
        </w:r>
        <w:r>
          <w:tab/>
        </w:r>
        <w:r>
          <w:fldChar w:fldCharType="begin"/>
        </w:r>
        <w:r>
          <w:instrText xml:space="preserve"> PAGEREF _Toc113023253 \h </w:instrText>
        </w:r>
      </w:ins>
      <w:r>
        <w:fldChar w:fldCharType="separate"/>
      </w:r>
      <w:ins w:id="67" w:author="Thierry B" w:date="2022-09-02T14:59:00Z">
        <w:r>
          <w:t>10</w:t>
        </w:r>
        <w:r>
          <w:fldChar w:fldCharType="end"/>
        </w:r>
      </w:ins>
    </w:p>
    <w:p w14:paraId="2C9531C0" w14:textId="77777777" w:rsidR="004E735D" w:rsidRDefault="004E735D">
      <w:pPr>
        <w:pStyle w:val="TOC3"/>
        <w:rPr>
          <w:ins w:id="68" w:author="Thierry B" w:date="2022-09-02T14:59:00Z"/>
          <w:rFonts w:asciiTheme="minorHAnsi" w:eastAsiaTheme="minorEastAsia" w:hAnsiTheme="minorHAnsi" w:cstheme="minorBidi"/>
          <w:sz w:val="24"/>
          <w:szCs w:val="24"/>
          <w:lang w:val="en-US"/>
        </w:rPr>
      </w:pPr>
      <w:ins w:id="69" w:author="Thierry B" w:date="2022-09-02T14:59: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_Toc113023254 \h </w:instrText>
        </w:r>
      </w:ins>
      <w:r>
        <w:fldChar w:fldCharType="separate"/>
      </w:r>
      <w:ins w:id="70" w:author="Thierry B" w:date="2022-09-02T14:59:00Z">
        <w:r>
          <w:t>10</w:t>
        </w:r>
        <w:r>
          <w:fldChar w:fldCharType="end"/>
        </w:r>
      </w:ins>
    </w:p>
    <w:p w14:paraId="72A26505" w14:textId="77777777" w:rsidR="004E735D" w:rsidRDefault="004E735D">
      <w:pPr>
        <w:pStyle w:val="TOC3"/>
        <w:rPr>
          <w:ins w:id="71" w:author="Thierry B" w:date="2022-09-02T14:59:00Z"/>
          <w:rFonts w:asciiTheme="minorHAnsi" w:eastAsiaTheme="minorEastAsia" w:hAnsiTheme="minorHAnsi" w:cstheme="minorBidi"/>
          <w:sz w:val="24"/>
          <w:szCs w:val="24"/>
          <w:lang w:val="en-US"/>
        </w:rPr>
      </w:pPr>
      <w:ins w:id="72" w:author="Thierry B" w:date="2022-09-02T14:59: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_Toc113023255 \h </w:instrText>
        </w:r>
      </w:ins>
      <w:r>
        <w:fldChar w:fldCharType="separate"/>
      </w:r>
      <w:ins w:id="73" w:author="Thierry B" w:date="2022-09-02T14:59:00Z">
        <w:r>
          <w:t>10</w:t>
        </w:r>
        <w:r>
          <w:fldChar w:fldCharType="end"/>
        </w:r>
      </w:ins>
    </w:p>
    <w:p w14:paraId="5B0A5B97" w14:textId="77777777" w:rsidR="004E735D" w:rsidRDefault="004E735D">
      <w:pPr>
        <w:pStyle w:val="TOC3"/>
        <w:rPr>
          <w:ins w:id="74" w:author="Thierry B" w:date="2022-09-02T14:59:00Z"/>
          <w:rFonts w:asciiTheme="minorHAnsi" w:eastAsiaTheme="minorEastAsia" w:hAnsiTheme="minorHAnsi" w:cstheme="minorBidi"/>
          <w:sz w:val="24"/>
          <w:szCs w:val="24"/>
          <w:lang w:val="en-US"/>
        </w:rPr>
      </w:pPr>
      <w:ins w:id="75" w:author="Thierry B" w:date="2022-09-02T14:59: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_Toc113023256 \h </w:instrText>
        </w:r>
      </w:ins>
      <w:r>
        <w:fldChar w:fldCharType="separate"/>
      </w:r>
      <w:ins w:id="76" w:author="Thierry B" w:date="2022-09-02T14:59:00Z">
        <w:r>
          <w:t>10</w:t>
        </w:r>
        <w:r>
          <w:fldChar w:fldCharType="end"/>
        </w:r>
      </w:ins>
    </w:p>
    <w:p w14:paraId="3768838D" w14:textId="77777777" w:rsidR="004E735D" w:rsidRDefault="004E735D">
      <w:pPr>
        <w:pStyle w:val="TOC3"/>
        <w:rPr>
          <w:ins w:id="77" w:author="Thierry B" w:date="2022-09-02T14:59:00Z"/>
          <w:rFonts w:asciiTheme="minorHAnsi" w:eastAsiaTheme="minorEastAsia" w:hAnsiTheme="minorHAnsi" w:cstheme="minorBidi"/>
          <w:sz w:val="24"/>
          <w:szCs w:val="24"/>
          <w:lang w:val="en-US"/>
        </w:rPr>
      </w:pPr>
      <w:ins w:id="78" w:author="Thierry B" w:date="2022-09-02T14:59: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_Toc113023257 \h </w:instrText>
        </w:r>
      </w:ins>
      <w:r>
        <w:fldChar w:fldCharType="separate"/>
      </w:r>
      <w:ins w:id="79" w:author="Thierry B" w:date="2022-09-02T14:59:00Z">
        <w:r>
          <w:t>11</w:t>
        </w:r>
        <w:r>
          <w:fldChar w:fldCharType="end"/>
        </w:r>
      </w:ins>
    </w:p>
    <w:p w14:paraId="3F8B8DF1" w14:textId="77777777" w:rsidR="004E735D" w:rsidRDefault="004E735D">
      <w:pPr>
        <w:pStyle w:val="TOC3"/>
        <w:rPr>
          <w:ins w:id="80" w:author="Thierry B" w:date="2022-09-02T14:59:00Z"/>
          <w:rFonts w:asciiTheme="minorHAnsi" w:eastAsiaTheme="minorEastAsia" w:hAnsiTheme="minorHAnsi" w:cstheme="minorBidi"/>
          <w:sz w:val="24"/>
          <w:szCs w:val="24"/>
          <w:lang w:val="en-US"/>
        </w:rPr>
      </w:pPr>
      <w:ins w:id="81" w:author="Thierry B" w:date="2022-09-02T14:59: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_Toc113023258 \h </w:instrText>
        </w:r>
      </w:ins>
      <w:r>
        <w:fldChar w:fldCharType="separate"/>
      </w:r>
      <w:ins w:id="82" w:author="Thierry B" w:date="2022-09-02T14:59:00Z">
        <w:r>
          <w:t>11</w:t>
        </w:r>
        <w:r>
          <w:fldChar w:fldCharType="end"/>
        </w:r>
      </w:ins>
    </w:p>
    <w:p w14:paraId="67D12898" w14:textId="77777777" w:rsidR="004E735D" w:rsidRDefault="004E735D">
      <w:pPr>
        <w:pStyle w:val="TOC3"/>
        <w:rPr>
          <w:ins w:id="83" w:author="Thierry B" w:date="2022-09-02T14:59:00Z"/>
          <w:rFonts w:asciiTheme="minorHAnsi" w:eastAsiaTheme="minorEastAsia" w:hAnsiTheme="minorHAnsi" w:cstheme="minorBidi"/>
          <w:sz w:val="24"/>
          <w:szCs w:val="24"/>
          <w:lang w:val="en-US"/>
        </w:rPr>
      </w:pPr>
      <w:ins w:id="84" w:author="Thierry B" w:date="2022-09-02T14:59: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_Toc113023259 \h </w:instrText>
        </w:r>
      </w:ins>
      <w:r>
        <w:fldChar w:fldCharType="separate"/>
      </w:r>
      <w:ins w:id="85" w:author="Thierry B" w:date="2022-09-02T14:59:00Z">
        <w:r>
          <w:t>11</w:t>
        </w:r>
        <w:r>
          <w:fldChar w:fldCharType="end"/>
        </w:r>
      </w:ins>
    </w:p>
    <w:p w14:paraId="5E0F4B73" w14:textId="77777777" w:rsidR="004E735D" w:rsidRDefault="004E735D">
      <w:pPr>
        <w:pStyle w:val="TOC2"/>
        <w:rPr>
          <w:ins w:id="86" w:author="Thierry B" w:date="2022-09-02T14:59:00Z"/>
          <w:rFonts w:asciiTheme="minorHAnsi" w:eastAsiaTheme="minorEastAsia" w:hAnsiTheme="minorHAnsi" w:cstheme="minorBidi"/>
          <w:sz w:val="24"/>
          <w:szCs w:val="24"/>
          <w:lang w:val="en-US"/>
        </w:rPr>
      </w:pPr>
      <w:ins w:id="87" w:author="Thierry B" w:date="2022-09-02T14:59:00Z">
        <w:r w:rsidRPr="0037167A">
          <w:rPr>
            <w:lang w:val="en-US" w:eastAsia="zh-CN"/>
          </w:rPr>
          <w:t>5.3</w:t>
        </w:r>
        <w:r>
          <w:rPr>
            <w:rFonts w:asciiTheme="minorHAnsi" w:eastAsiaTheme="minorEastAsia" w:hAnsiTheme="minorHAnsi" w:cstheme="minorBidi"/>
            <w:sz w:val="24"/>
            <w:szCs w:val="24"/>
            <w:lang w:val="en-US"/>
          </w:rPr>
          <w:tab/>
        </w:r>
        <w:r w:rsidRPr="0037167A">
          <w:rPr>
            <w:lang w:val="en-US"/>
          </w:rPr>
          <w:t xml:space="preserve">Use case on </w:t>
        </w:r>
        <w:r>
          <w:rPr>
            <w:lang w:eastAsia="zh-CN"/>
          </w:rPr>
          <w:t>Store and forward operation with discontinuous feeder link for delay-tolerant IoT</w:t>
        </w:r>
        <w:r w:rsidRPr="0037167A">
          <w:rPr>
            <w:lang w:val="en-US" w:eastAsia="zh-CN"/>
          </w:rPr>
          <w:t xml:space="preserve"> </w:t>
        </w:r>
        <w:r>
          <w:rPr>
            <w:lang w:eastAsia="zh-CN"/>
          </w:rPr>
          <w:t>- Inter-satellite</w:t>
        </w:r>
        <w:r>
          <w:tab/>
        </w:r>
        <w:r>
          <w:fldChar w:fldCharType="begin"/>
        </w:r>
        <w:r>
          <w:instrText xml:space="preserve"> PAGEREF _Toc113023260 \h </w:instrText>
        </w:r>
      </w:ins>
      <w:r>
        <w:fldChar w:fldCharType="separate"/>
      </w:r>
      <w:ins w:id="88" w:author="Thierry B" w:date="2022-09-02T14:59:00Z">
        <w:r>
          <w:t>11</w:t>
        </w:r>
        <w:r>
          <w:fldChar w:fldCharType="end"/>
        </w:r>
      </w:ins>
    </w:p>
    <w:p w14:paraId="0BCE5AC4" w14:textId="77777777" w:rsidR="004E735D" w:rsidRDefault="004E735D">
      <w:pPr>
        <w:pStyle w:val="TOC3"/>
        <w:rPr>
          <w:ins w:id="89" w:author="Thierry B" w:date="2022-09-02T14:59:00Z"/>
          <w:rFonts w:asciiTheme="minorHAnsi" w:eastAsiaTheme="minorEastAsia" w:hAnsiTheme="minorHAnsi" w:cstheme="minorBidi"/>
          <w:sz w:val="24"/>
          <w:szCs w:val="24"/>
          <w:lang w:val="en-US"/>
        </w:rPr>
      </w:pPr>
      <w:ins w:id="90" w:author="Thierry B" w:date="2022-09-02T14:59:00Z">
        <w:r w:rsidRPr="0037167A">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_Toc113023261 \h </w:instrText>
        </w:r>
      </w:ins>
      <w:r>
        <w:fldChar w:fldCharType="separate"/>
      </w:r>
      <w:ins w:id="91" w:author="Thierry B" w:date="2022-09-02T14:59:00Z">
        <w:r>
          <w:t>11</w:t>
        </w:r>
        <w:r>
          <w:fldChar w:fldCharType="end"/>
        </w:r>
      </w:ins>
    </w:p>
    <w:p w14:paraId="067CB878" w14:textId="77777777" w:rsidR="004E735D" w:rsidRDefault="004E735D">
      <w:pPr>
        <w:pStyle w:val="TOC3"/>
        <w:rPr>
          <w:ins w:id="92" w:author="Thierry B" w:date="2022-09-02T14:59:00Z"/>
          <w:rFonts w:asciiTheme="minorHAnsi" w:eastAsiaTheme="minorEastAsia" w:hAnsiTheme="minorHAnsi" w:cstheme="minorBidi"/>
          <w:sz w:val="24"/>
          <w:szCs w:val="24"/>
          <w:lang w:val="en-US"/>
        </w:rPr>
      </w:pPr>
      <w:ins w:id="93" w:author="Thierry B" w:date="2022-09-02T14:59:00Z">
        <w:r w:rsidRPr="0037167A">
          <w:rPr>
            <w:lang w:val="en-US" w:eastAsia="zh-CN"/>
          </w:rPr>
          <w:t>5.3.2</w:t>
        </w:r>
        <w:r>
          <w:rPr>
            <w:rFonts w:asciiTheme="minorHAnsi" w:eastAsiaTheme="minorEastAsia" w:hAnsiTheme="minorHAnsi" w:cstheme="minorBidi"/>
            <w:sz w:val="24"/>
            <w:szCs w:val="24"/>
            <w:lang w:val="en-US"/>
          </w:rPr>
          <w:tab/>
        </w:r>
        <w:r w:rsidRPr="0037167A">
          <w:rPr>
            <w:lang w:val="en-US" w:eastAsia="zh-CN"/>
          </w:rPr>
          <w:t>Pre-conditions</w:t>
        </w:r>
        <w:r>
          <w:tab/>
        </w:r>
        <w:r>
          <w:fldChar w:fldCharType="begin"/>
        </w:r>
        <w:r>
          <w:instrText xml:space="preserve"> PAGEREF _Toc113023262 \h </w:instrText>
        </w:r>
      </w:ins>
      <w:r>
        <w:fldChar w:fldCharType="separate"/>
      </w:r>
      <w:ins w:id="94" w:author="Thierry B" w:date="2022-09-02T14:59:00Z">
        <w:r>
          <w:t>13</w:t>
        </w:r>
        <w:r>
          <w:fldChar w:fldCharType="end"/>
        </w:r>
      </w:ins>
    </w:p>
    <w:p w14:paraId="79BD8DF6" w14:textId="77777777" w:rsidR="004E735D" w:rsidRDefault="004E735D">
      <w:pPr>
        <w:pStyle w:val="TOC3"/>
        <w:rPr>
          <w:ins w:id="95" w:author="Thierry B" w:date="2022-09-02T14:59:00Z"/>
          <w:rFonts w:asciiTheme="minorHAnsi" w:eastAsiaTheme="minorEastAsia" w:hAnsiTheme="minorHAnsi" w:cstheme="minorBidi"/>
          <w:sz w:val="24"/>
          <w:szCs w:val="24"/>
          <w:lang w:val="en-US"/>
        </w:rPr>
      </w:pPr>
      <w:ins w:id="96" w:author="Thierry B" w:date="2022-09-02T14:59:00Z">
        <w:r w:rsidRPr="0037167A">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_Toc113023263 \h </w:instrText>
        </w:r>
      </w:ins>
      <w:r>
        <w:fldChar w:fldCharType="separate"/>
      </w:r>
      <w:ins w:id="97" w:author="Thierry B" w:date="2022-09-02T14:59:00Z">
        <w:r>
          <w:t>13</w:t>
        </w:r>
        <w:r>
          <w:fldChar w:fldCharType="end"/>
        </w:r>
      </w:ins>
    </w:p>
    <w:p w14:paraId="77FC034F" w14:textId="77777777" w:rsidR="004E735D" w:rsidRDefault="004E735D">
      <w:pPr>
        <w:pStyle w:val="TOC3"/>
        <w:rPr>
          <w:ins w:id="98" w:author="Thierry B" w:date="2022-09-02T14:59:00Z"/>
          <w:rFonts w:asciiTheme="minorHAnsi" w:eastAsiaTheme="minorEastAsia" w:hAnsiTheme="minorHAnsi" w:cstheme="minorBidi"/>
          <w:sz w:val="24"/>
          <w:szCs w:val="24"/>
          <w:lang w:val="en-US"/>
        </w:rPr>
      </w:pPr>
      <w:ins w:id="99" w:author="Thierry B" w:date="2022-09-02T14:59:00Z">
        <w:r w:rsidRPr="0037167A">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_Toc113023264 \h </w:instrText>
        </w:r>
      </w:ins>
      <w:r>
        <w:fldChar w:fldCharType="separate"/>
      </w:r>
      <w:ins w:id="100" w:author="Thierry B" w:date="2022-09-02T14:59:00Z">
        <w:r>
          <w:t>13</w:t>
        </w:r>
        <w:r>
          <w:fldChar w:fldCharType="end"/>
        </w:r>
      </w:ins>
    </w:p>
    <w:p w14:paraId="1A17F21A" w14:textId="77777777" w:rsidR="004E735D" w:rsidRDefault="004E735D">
      <w:pPr>
        <w:pStyle w:val="TOC3"/>
        <w:rPr>
          <w:ins w:id="101" w:author="Thierry B" w:date="2022-09-02T14:59:00Z"/>
          <w:rFonts w:asciiTheme="minorHAnsi" w:eastAsiaTheme="minorEastAsia" w:hAnsiTheme="minorHAnsi" w:cstheme="minorBidi"/>
          <w:sz w:val="24"/>
          <w:szCs w:val="24"/>
          <w:lang w:val="en-US"/>
        </w:rPr>
      </w:pPr>
      <w:ins w:id="102" w:author="Thierry B" w:date="2022-09-02T14:59:00Z">
        <w:r w:rsidRPr="0037167A">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_Toc113023265 \h </w:instrText>
        </w:r>
      </w:ins>
      <w:r>
        <w:fldChar w:fldCharType="separate"/>
      </w:r>
      <w:ins w:id="103" w:author="Thierry B" w:date="2022-09-02T14:59:00Z">
        <w:r>
          <w:t>13</w:t>
        </w:r>
        <w:r>
          <w:fldChar w:fldCharType="end"/>
        </w:r>
      </w:ins>
    </w:p>
    <w:p w14:paraId="23AF816D" w14:textId="77777777" w:rsidR="004E735D" w:rsidRDefault="004E735D">
      <w:pPr>
        <w:pStyle w:val="TOC3"/>
        <w:rPr>
          <w:ins w:id="104" w:author="Thierry B" w:date="2022-09-02T14:59:00Z"/>
          <w:rFonts w:asciiTheme="minorHAnsi" w:eastAsiaTheme="minorEastAsia" w:hAnsiTheme="minorHAnsi" w:cstheme="minorBidi"/>
          <w:sz w:val="24"/>
          <w:szCs w:val="24"/>
          <w:lang w:val="en-US"/>
        </w:rPr>
      </w:pPr>
      <w:ins w:id="105" w:author="Thierry B" w:date="2022-09-02T14:59:00Z">
        <w:r w:rsidRPr="0037167A">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_Toc113023266 \h </w:instrText>
        </w:r>
      </w:ins>
      <w:r>
        <w:fldChar w:fldCharType="separate"/>
      </w:r>
      <w:ins w:id="106" w:author="Thierry B" w:date="2022-09-02T14:59:00Z">
        <w:r>
          <w:t>13</w:t>
        </w:r>
        <w:r>
          <w:fldChar w:fldCharType="end"/>
        </w:r>
      </w:ins>
    </w:p>
    <w:p w14:paraId="1F04EBFF" w14:textId="77777777" w:rsidR="004E735D" w:rsidRDefault="004E735D">
      <w:pPr>
        <w:pStyle w:val="TOC2"/>
        <w:rPr>
          <w:ins w:id="107" w:author="Thierry B" w:date="2022-09-02T14:59:00Z"/>
          <w:rFonts w:asciiTheme="minorHAnsi" w:eastAsiaTheme="minorEastAsia" w:hAnsiTheme="minorHAnsi" w:cstheme="minorBidi"/>
          <w:sz w:val="24"/>
          <w:szCs w:val="24"/>
          <w:lang w:val="en-US"/>
        </w:rPr>
      </w:pPr>
      <w:ins w:id="108" w:author="Thierry B" w:date="2022-09-02T14:59:00Z">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_Toc113023267 \h </w:instrText>
        </w:r>
      </w:ins>
      <w:r>
        <w:fldChar w:fldCharType="separate"/>
      </w:r>
      <w:ins w:id="109" w:author="Thierry B" w:date="2022-09-02T14:59:00Z">
        <w:r>
          <w:t>14</w:t>
        </w:r>
        <w:r>
          <w:fldChar w:fldCharType="end"/>
        </w:r>
      </w:ins>
    </w:p>
    <w:p w14:paraId="1ADE4E5C" w14:textId="77777777" w:rsidR="004E735D" w:rsidRDefault="004E735D">
      <w:pPr>
        <w:pStyle w:val="TOC3"/>
        <w:rPr>
          <w:ins w:id="110" w:author="Thierry B" w:date="2022-09-02T14:59:00Z"/>
          <w:rFonts w:asciiTheme="minorHAnsi" w:eastAsiaTheme="minorEastAsia" w:hAnsiTheme="minorHAnsi" w:cstheme="minorBidi"/>
          <w:sz w:val="24"/>
          <w:szCs w:val="24"/>
          <w:lang w:val="en-US"/>
        </w:rPr>
      </w:pPr>
      <w:ins w:id="111" w:author="Thierry B" w:date="2022-09-02T14:59:00Z">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_Toc113023268 \h </w:instrText>
        </w:r>
      </w:ins>
      <w:r>
        <w:fldChar w:fldCharType="separate"/>
      </w:r>
      <w:ins w:id="112" w:author="Thierry B" w:date="2022-09-02T14:59:00Z">
        <w:r>
          <w:t>14</w:t>
        </w:r>
        <w:r>
          <w:fldChar w:fldCharType="end"/>
        </w:r>
      </w:ins>
    </w:p>
    <w:p w14:paraId="5D70E627" w14:textId="77777777" w:rsidR="004E735D" w:rsidRDefault="004E735D">
      <w:pPr>
        <w:pStyle w:val="TOC3"/>
        <w:rPr>
          <w:ins w:id="113" w:author="Thierry B" w:date="2022-09-02T14:59:00Z"/>
          <w:rFonts w:asciiTheme="minorHAnsi" w:eastAsiaTheme="minorEastAsia" w:hAnsiTheme="minorHAnsi" w:cstheme="minorBidi"/>
          <w:sz w:val="24"/>
          <w:szCs w:val="24"/>
          <w:lang w:val="en-US"/>
        </w:rPr>
      </w:pPr>
      <w:ins w:id="114" w:author="Thierry B" w:date="2022-09-02T14:59:00Z">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_Toc113023269 \h </w:instrText>
        </w:r>
      </w:ins>
      <w:r>
        <w:fldChar w:fldCharType="separate"/>
      </w:r>
      <w:ins w:id="115" w:author="Thierry B" w:date="2022-09-02T14:59:00Z">
        <w:r>
          <w:t>14</w:t>
        </w:r>
        <w:r>
          <w:fldChar w:fldCharType="end"/>
        </w:r>
      </w:ins>
    </w:p>
    <w:p w14:paraId="4F3A51FD" w14:textId="77777777" w:rsidR="004E735D" w:rsidRDefault="004E735D">
      <w:pPr>
        <w:pStyle w:val="TOC3"/>
        <w:rPr>
          <w:ins w:id="116" w:author="Thierry B" w:date="2022-09-02T14:59:00Z"/>
          <w:rFonts w:asciiTheme="minorHAnsi" w:eastAsiaTheme="minorEastAsia" w:hAnsiTheme="minorHAnsi" w:cstheme="minorBidi"/>
          <w:sz w:val="24"/>
          <w:szCs w:val="24"/>
          <w:lang w:val="en-US"/>
        </w:rPr>
      </w:pPr>
      <w:ins w:id="117" w:author="Thierry B" w:date="2022-09-02T14:59: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_Toc113023270 \h </w:instrText>
        </w:r>
      </w:ins>
      <w:r>
        <w:fldChar w:fldCharType="separate"/>
      </w:r>
      <w:ins w:id="118" w:author="Thierry B" w:date="2022-09-02T14:59:00Z">
        <w:r>
          <w:t>14</w:t>
        </w:r>
        <w:r>
          <w:fldChar w:fldCharType="end"/>
        </w:r>
      </w:ins>
    </w:p>
    <w:p w14:paraId="0B683F5D" w14:textId="77777777" w:rsidR="004E735D" w:rsidRDefault="004E735D">
      <w:pPr>
        <w:pStyle w:val="TOC3"/>
        <w:rPr>
          <w:ins w:id="119" w:author="Thierry B" w:date="2022-09-02T14:59:00Z"/>
          <w:rFonts w:asciiTheme="minorHAnsi" w:eastAsiaTheme="minorEastAsia" w:hAnsiTheme="minorHAnsi" w:cstheme="minorBidi"/>
          <w:sz w:val="24"/>
          <w:szCs w:val="24"/>
          <w:lang w:val="en-US"/>
        </w:rPr>
      </w:pPr>
      <w:ins w:id="120" w:author="Thierry B" w:date="2022-09-02T14:59: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_Toc113023271 \h </w:instrText>
        </w:r>
      </w:ins>
      <w:r>
        <w:fldChar w:fldCharType="separate"/>
      </w:r>
      <w:ins w:id="121" w:author="Thierry B" w:date="2022-09-02T14:59:00Z">
        <w:r>
          <w:t>15</w:t>
        </w:r>
        <w:r>
          <w:fldChar w:fldCharType="end"/>
        </w:r>
      </w:ins>
    </w:p>
    <w:p w14:paraId="39538E34" w14:textId="77777777" w:rsidR="004E735D" w:rsidRDefault="004E735D">
      <w:pPr>
        <w:pStyle w:val="TOC3"/>
        <w:rPr>
          <w:ins w:id="122" w:author="Thierry B" w:date="2022-09-02T14:59:00Z"/>
          <w:rFonts w:asciiTheme="minorHAnsi" w:eastAsiaTheme="minorEastAsia" w:hAnsiTheme="minorHAnsi" w:cstheme="minorBidi"/>
          <w:sz w:val="24"/>
          <w:szCs w:val="24"/>
          <w:lang w:val="en-US"/>
        </w:rPr>
      </w:pPr>
      <w:ins w:id="123" w:author="Thierry B" w:date="2022-09-02T14:59: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_Toc113023272 \h </w:instrText>
        </w:r>
      </w:ins>
      <w:r>
        <w:fldChar w:fldCharType="separate"/>
      </w:r>
      <w:ins w:id="124" w:author="Thierry B" w:date="2022-09-02T14:59:00Z">
        <w:r>
          <w:t>15</w:t>
        </w:r>
        <w:r>
          <w:fldChar w:fldCharType="end"/>
        </w:r>
      </w:ins>
    </w:p>
    <w:p w14:paraId="55833C4D" w14:textId="77777777" w:rsidR="004E735D" w:rsidRDefault="004E735D">
      <w:pPr>
        <w:pStyle w:val="TOC3"/>
        <w:rPr>
          <w:ins w:id="125" w:author="Thierry B" w:date="2022-09-02T14:59:00Z"/>
          <w:rFonts w:asciiTheme="minorHAnsi" w:eastAsiaTheme="minorEastAsia" w:hAnsiTheme="minorHAnsi" w:cstheme="minorBidi"/>
          <w:sz w:val="24"/>
          <w:szCs w:val="24"/>
          <w:lang w:val="en-US"/>
        </w:rPr>
      </w:pPr>
      <w:ins w:id="126" w:author="Thierry B" w:date="2022-09-02T14:59: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_Toc113023273 \h </w:instrText>
        </w:r>
      </w:ins>
      <w:r>
        <w:fldChar w:fldCharType="separate"/>
      </w:r>
      <w:ins w:id="127" w:author="Thierry B" w:date="2022-09-02T14:59:00Z">
        <w:r>
          <w:t>15</w:t>
        </w:r>
        <w:r>
          <w:fldChar w:fldCharType="end"/>
        </w:r>
      </w:ins>
    </w:p>
    <w:p w14:paraId="26AD46E4" w14:textId="77777777" w:rsidR="004E735D" w:rsidRDefault="004E735D">
      <w:pPr>
        <w:pStyle w:val="TOC2"/>
        <w:rPr>
          <w:ins w:id="128" w:author="Thierry B" w:date="2022-09-02T14:59:00Z"/>
          <w:rFonts w:asciiTheme="minorHAnsi" w:eastAsiaTheme="minorEastAsia" w:hAnsiTheme="minorHAnsi" w:cstheme="minorBidi"/>
          <w:sz w:val="24"/>
          <w:szCs w:val="24"/>
          <w:lang w:val="en-US"/>
        </w:rPr>
      </w:pPr>
      <w:ins w:id="129" w:author="Thierry B" w:date="2022-09-02T14:59:00Z">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Temporary LAN using Satellite Access</w:t>
        </w:r>
        <w:r>
          <w:tab/>
        </w:r>
        <w:r>
          <w:fldChar w:fldCharType="begin"/>
        </w:r>
        <w:r>
          <w:instrText xml:space="preserve"> PAGEREF _Toc113023274 \h </w:instrText>
        </w:r>
      </w:ins>
      <w:r>
        <w:fldChar w:fldCharType="separate"/>
      </w:r>
      <w:ins w:id="130" w:author="Thierry B" w:date="2022-09-02T14:59:00Z">
        <w:r>
          <w:t>15</w:t>
        </w:r>
        <w:r>
          <w:fldChar w:fldCharType="end"/>
        </w:r>
      </w:ins>
    </w:p>
    <w:p w14:paraId="60856866" w14:textId="77777777" w:rsidR="004E735D" w:rsidRDefault="004E735D">
      <w:pPr>
        <w:pStyle w:val="TOC3"/>
        <w:rPr>
          <w:ins w:id="131" w:author="Thierry B" w:date="2022-09-02T14:59:00Z"/>
          <w:rFonts w:asciiTheme="minorHAnsi" w:eastAsiaTheme="minorEastAsia" w:hAnsiTheme="minorHAnsi" w:cstheme="minorBidi"/>
          <w:sz w:val="24"/>
          <w:szCs w:val="24"/>
          <w:lang w:val="en-US"/>
        </w:rPr>
      </w:pPr>
      <w:ins w:id="132" w:author="Thierry B" w:date="2022-09-02T14:59:00Z">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_Toc113023275 \h </w:instrText>
        </w:r>
      </w:ins>
      <w:r>
        <w:fldChar w:fldCharType="separate"/>
      </w:r>
      <w:ins w:id="133" w:author="Thierry B" w:date="2022-09-02T14:59:00Z">
        <w:r>
          <w:t>15</w:t>
        </w:r>
        <w:r>
          <w:fldChar w:fldCharType="end"/>
        </w:r>
      </w:ins>
    </w:p>
    <w:p w14:paraId="79030D82" w14:textId="77777777" w:rsidR="004E735D" w:rsidRDefault="004E735D">
      <w:pPr>
        <w:pStyle w:val="TOC3"/>
        <w:rPr>
          <w:ins w:id="134" w:author="Thierry B" w:date="2022-09-02T14:59:00Z"/>
          <w:rFonts w:asciiTheme="minorHAnsi" w:eastAsiaTheme="minorEastAsia" w:hAnsiTheme="minorHAnsi" w:cstheme="minorBidi"/>
          <w:sz w:val="24"/>
          <w:szCs w:val="24"/>
          <w:lang w:val="en-US"/>
        </w:rPr>
      </w:pPr>
      <w:ins w:id="135" w:author="Thierry B" w:date="2022-09-02T14:59:00Z">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_Toc113023276 \h </w:instrText>
        </w:r>
      </w:ins>
      <w:r>
        <w:fldChar w:fldCharType="separate"/>
      </w:r>
      <w:ins w:id="136" w:author="Thierry B" w:date="2022-09-02T14:59:00Z">
        <w:r>
          <w:t>16</w:t>
        </w:r>
        <w:r>
          <w:fldChar w:fldCharType="end"/>
        </w:r>
      </w:ins>
    </w:p>
    <w:p w14:paraId="052A291E" w14:textId="77777777" w:rsidR="004E735D" w:rsidRDefault="004E735D">
      <w:pPr>
        <w:pStyle w:val="TOC3"/>
        <w:rPr>
          <w:ins w:id="137" w:author="Thierry B" w:date="2022-09-02T14:59:00Z"/>
          <w:rFonts w:asciiTheme="minorHAnsi" w:eastAsiaTheme="minorEastAsia" w:hAnsiTheme="minorHAnsi" w:cstheme="minorBidi"/>
          <w:sz w:val="24"/>
          <w:szCs w:val="24"/>
          <w:lang w:val="en-US"/>
        </w:rPr>
      </w:pPr>
      <w:ins w:id="138" w:author="Thierry B" w:date="2022-09-02T14:59:00Z">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_Toc113023277 \h </w:instrText>
        </w:r>
      </w:ins>
      <w:r>
        <w:fldChar w:fldCharType="separate"/>
      </w:r>
      <w:ins w:id="139" w:author="Thierry B" w:date="2022-09-02T14:59:00Z">
        <w:r>
          <w:t>16</w:t>
        </w:r>
        <w:r>
          <w:fldChar w:fldCharType="end"/>
        </w:r>
      </w:ins>
    </w:p>
    <w:p w14:paraId="3D782529" w14:textId="77777777" w:rsidR="004E735D" w:rsidRDefault="004E735D">
      <w:pPr>
        <w:pStyle w:val="TOC3"/>
        <w:rPr>
          <w:ins w:id="140" w:author="Thierry B" w:date="2022-09-02T14:59:00Z"/>
          <w:rFonts w:asciiTheme="minorHAnsi" w:eastAsiaTheme="minorEastAsia" w:hAnsiTheme="minorHAnsi" w:cstheme="minorBidi"/>
          <w:sz w:val="24"/>
          <w:szCs w:val="24"/>
          <w:lang w:val="en-US"/>
        </w:rPr>
      </w:pPr>
      <w:ins w:id="141" w:author="Thierry B" w:date="2022-09-02T14:59:00Z">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_Toc113023278 \h </w:instrText>
        </w:r>
      </w:ins>
      <w:r>
        <w:fldChar w:fldCharType="separate"/>
      </w:r>
      <w:ins w:id="142" w:author="Thierry B" w:date="2022-09-02T14:59:00Z">
        <w:r>
          <w:t>16</w:t>
        </w:r>
        <w:r>
          <w:fldChar w:fldCharType="end"/>
        </w:r>
      </w:ins>
    </w:p>
    <w:p w14:paraId="453677C0" w14:textId="77777777" w:rsidR="004E735D" w:rsidRDefault="004E735D">
      <w:pPr>
        <w:pStyle w:val="TOC3"/>
        <w:rPr>
          <w:ins w:id="143" w:author="Thierry B" w:date="2022-09-02T14:59:00Z"/>
          <w:rFonts w:asciiTheme="minorHAnsi" w:eastAsiaTheme="minorEastAsia" w:hAnsiTheme="minorHAnsi" w:cstheme="minorBidi"/>
          <w:sz w:val="24"/>
          <w:szCs w:val="24"/>
          <w:lang w:val="en-US"/>
        </w:rPr>
      </w:pPr>
      <w:ins w:id="144" w:author="Thierry B" w:date="2022-09-02T14:59:00Z">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_Toc113023279 \h </w:instrText>
        </w:r>
      </w:ins>
      <w:r>
        <w:fldChar w:fldCharType="separate"/>
      </w:r>
      <w:ins w:id="145" w:author="Thierry B" w:date="2022-09-02T14:59:00Z">
        <w:r>
          <w:t>17</w:t>
        </w:r>
        <w:r>
          <w:fldChar w:fldCharType="end"/>
        </w:r>
      </w:ins>
    </w:p>
    <w:p w14:paraId="559CE321" w14:textId="77777777" w:rsidR="004E735D" w:rsidRDefault="004E735D">
      <w:pPr>
        <w:pStyle w:val="TOC3"/>
        <w:rPr>
          <w:ins w:id="146" w:author="Thierry B" w:date="2022-09-02T14:59:00Z"/>
          <w:rFonts w:asciiTheme="minorHAnsi" w:eastAsiaTheme="minorEastAsia" w:hAnsiTheme="minorHAnsi" w:cstheme="minorBidi"/>
          <w:sz w:val="24"/>
          <w:szCs w:val="24"/>
          <w:lang w:val="en-US"/>
        </w:rPr>
      </w:pPr>
      <w:ins w:id="147" w:author="Thierry B" w:date="2022-09-02T14:59:00Z">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_Toc113023280 \h </w:instrText>
        </w:r>
      </w:ins>
      <w:r>
        <w:fldChar w:fldCharType="separate"/>
      </w:r>
      <w:ins w:id="148" w:author="Thierry B" w:date="2022-09-02T14:59:00Z">
        <w:r>
          <w:t>17</w:t>
        </w:r>
        <w:r>
          <w:fldChar w:fldCharType="end"/>
        </w:r>
      </w:ins>
    </w:p>
    <w:p w14:paraId="7EC255C8" w14:textId="77777777" w:rsidR="004E735D" w:rsidRDefault="004E735D">
      <w:pPr>
        <w:pStyle w:val="TOC2"/>
        <w:rPr>
          <w:ins w:id="149" w:author="Thierry B" w:date="2022-09-02T14:59:00Z"/>
          <w:rFonts w:asciiTheme="minorHAnsi" w:eastAsiaTheme="minorEastAsia" w:hAnsiTheme="minorHAnsi" w:cstheme="minorBidi"/>
          <w:sz w:val="24"/>
          <w:szCs w:val="24"/>
          <w:lang w:val="en-US"/>
        </w:rPr>
      </w:pPr>
      <w:ins w:id="150" w:author="Thierry B" w:date="2022-09-02T14:59:00Z">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_Toc113023281 \h </w:instrText>
        </w:r>
      </w:ins>
      <w:r>
        <w:fldChar w:fldCharType="separate"/>
      </w:r>
      <w:ins w:id="151" w:author="Thierry B" w:date="2022-09-02T14:59:00Z">
        <w:r>
          <w:t>17</w:t>
        </w:r>
        <w:r>
          <w:fldChar w:fldCharType="end"/>
        </w:r>
      </w:ins>
    </w:p>
    <w:p w14:paraId="0061CFF9" w14:textId="77777777" w:rsidR="004E735D" w:rsidRDefault="004E735D">
      <w:pPr>
        <w:pStyle w:val="TOC3"/>
        <w:rPr>
          <w:ins w:id="152" w:author="Thierry B" w:date="2022-09-02T14:59:00Z"/>
          <w:rFonts w:asciiTheme="minorHAnsi" w:eastAsiaTheme="minorEastAsia" w:hAnsiTheme="minorHAnsi" w:cstheme="minorBidi"/>
          <w:sz w:val="24"/>
          <w:szCs w:val="24"/>
          <w:lang w:val="en-US"/>
        </w:rPr>
      </w:pPr>
      <w:ins w:id="153" w:author="Thierry B" w:date="2022-09-02T14:59:00Z">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_Toc113023282 \h </w:instrText>
        </w:r>
      </w:ins>
      <w:r>
        <w:fldChar w:fldCharType="separate"/>
      </w:r>
      <w:ins w:id="154" w:author="Thierry B" w:date="2022-09-02T14:59:00Z">
        <w:r>
          <w:t>17</w:t>
        </w:r>
        <w:r>
          <w:fldChar w:fldCharType="end"/>
        </w:r>
      </w:ins>
    </w:p>
    <w:p w14:paraId="43742FBD" w14:textId="77777777" w:rsidR="004E735D" w:rsidRDefault="004E735D">
      <w:pPr>
        <w:pStyle w:val="TOC3"/>
        <w:rPr>
          <w:ins w:id="155" w:author="Thierry B" w:date="2022-09-02T14:59:00Z"/>
          <w:rFonts w:asciiTheme="minorHAnsi" w:eastAsiaTheme="minorEastAsia" w:hAnsiTheme="minorHAnsi" w:cstheme="minorBidi"/>
          <w:sz w:val="24"/>
          <w:szCs w:val="24"/>
          <w:lang w:val="en-US"/>
        </w:rPr>
      </w:pPr>
      <w:ins w:id="156" w:author="Thierry B" w:date="2022-09-02T14:59:00Z">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_Toc113023283 \h </w:instrText>
        </w:r>
      </w:ins>
      <w:r>
        <w:fldChar w:fldCharType="separate"/>
      </w:r>
      <w:ins w:id="157" w:author="Thierry B" w:date="2022-09-02T14:59:00Z">
        <w:r>
          <w:t>17</w:t>
        </w:r>
        <w:r>
          <w:fldChar w:fldCharType="end"/>
        </w:r>
      </w:ins>
    </w:p>
    <w:p w14:paraId="5B584CE9" w14:textId="77777777" w:rsidR="004E735D" w:rsidRDefault="004E735D">
      <w:pPr>
        <w:pStyle w:val="TOC3"/>
        <w:rPr>
          <w:ins w:id="158" w:author="Thierry B" w:date="2022-09-02T14:59:00Z"/>
          <w:rFonts w:asciiTheme="minorHAnsi" w:eastAsiaTheme="minorEastAsia" w:hAnsiTheme="minorHAnsi" w:cstheme="minorBidi"/>
          <w:sz w:val="24"/>
          <w:szCs w:val="24"/>
          <w:lang w:val="en-US"/>
        </w:rPr>
      </w:pPr>
      <w:ins w:id="159" w:author="Thierry B" w:date="2022-09-02T14:59:00Z">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_Toc113023284 \h </w:instrText>
        </w:r>
      </w:ins>
      <w:r>
        <w:fldChar w:fldCharType="separate"/>
      </w:r>
      <w:ins w:id="160" w:author="Thierry B" w:date="2022-09-02T14:59:00Z">
        <w:r>
          <w:t>18</w:t>
        </w:r>
        <w:r>
          <w:fldChar w:fldCharType="end"/>
        </w:r>
      </w:ins>
    </w:p>
    <w:p w14:paraId="658B7A68" w14:textId="77777777" w:rsidR="004E735D" w:rsidRDefault="004E735D">
      <w:pPr>
        <w:pStyle w:val="TOC3"/>
        <w:rPr>
          <w:ins w:id="161" w:author="Thierry B" w:date="2022-09-02T14:59:00Z"/>
          <w:rFonts w:asciiTheme="minorHAnsi" w:eastAsiaTheme="minorEastAsia" w:hAnsiTheme="minorHAnsi" w:cstheme="minorBidi"/>
          <w:sz w:val="24"/>
          <w:szCs w:val="24"/>
          <w:lang w:val="en-US"/>
        </w:rPr>
      </w:pPr>
      <w:ins w:id="162" w:author="Thierry B" w:date="2022-09-02T14:59:00Z">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_Toc113023285 \h </w:instrText>
        </w:r>
      </w:ins>
      <w:r>
        <w:fldChar w:fldCharType="separate"/>
      </w:r>
      <w:ins w:id="163" w:author="Thierry B" w:date="2022-09-02T14:59:00Z">
        <w:r>
          <w:t>18</w:t>
        </w:r>
        <w:r>
          <w:fldChar w:fldCharType="end"/>
        </w:r>
      </w:ins>
    </w:p>
    <w:p w14:paraId="32E3D9F9" w14:textId="77777777" w:rsidR="004E735D" w:rsidRDefault="004E735D">
      <w:pPr>
        <w:pStyle w:val="TOC3"/>
        <w:rPr>
          <w:ins w:id="164" w:author="Thierry B" w:date="2022-09-02T14:59:00Z"/>
          <w:rFonts w:asciiTheme="minorHAnsi" w:eastAsiaTheme="minorEastAsia" w:hAnsiTheme="minorHAnsi" w:cstheme="minorBidi"/>
          <w:sz w:val="24"/>
          <w:szCs w:val="24"/>
          <w:lang w:val="en-US"/>
        </w:rPr>
      </w:pPr>
      <w:ins w:id="165" w:author="Thierry B" w:date="2022-09-02T14:59:00Z">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_Toc113023286 \h </w:instrText>
        </w:r>
      </w:ins>
      <w:r>
        <w:fldChar w:fldCharType="separate"/>
      </w:r>
      <w:ins w:id="166" w:author="Thierry B" w:date="2022-09-02T14:59:00Z">
        <w:r>
          <w:t>18</w:t>
        </w:r>
        <w:r>
          <w:fldChar w:fldCharType="end"/>
        </w:r>
      </w:ins>
    </w:p>
    <w:p w14:paraId="6A2DF867" w14:textId="77777777" w:rsidR="004E735D" w:rsidRDefault="004E735D">
      <w:pPr>
        <w:pStyle w:val="TOC3"/>
        <w:rPr>
          <w:ins w:id="167" w:author="Thierry B" w:date="2022-09-02T14:59:00Z"/>
          <w:rFonts w:asciiTheme="minorHAnsi" w:eastAsiaTheme="minorEastAsia" w:hAnsiTheme="minorHAnsi" w:cstheme="minorBidi"/>
          <w:sz w:val="24"/>
          <w:szCs w:val="24"/>
          <w:lang w:val="en-US"/>
        </w:rPr>
      </w:pPr>
      <w:ins w:id="168" w:author="Thierry B" w:date="2022-09-02T14:59:00Z">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_Toc113023287 \h </w:instrText>
        </w:r>
      </w:ins>
      <w:r>
        <w:fldChar w:fldCharType="separate"/>
      </w:r>
      <w:ins w:id="169" w:author="Thierry B" w:date="2022-09-02T14:59:00Z">
        <w:r>
          <w:t>18</w:t>
        </w:r>
        <w:r>
          <w:fldChar w:fldCharType="end"/>
        </w:r>
      </w:ins>
    </w:p>
    <w:p w14:paraId="009F642F" w14:textId="77777777" w:rsidR="004E735D" w:rsidRDefault="004E735D">
      <w:pPr>
        <w:pStyle w:val="TOC2"/>
        <w:rPr>
          <w:ins w:id="170" w:author="Thierry B" w:date="2022-09-02T14:59:00Z"/>
          <w:rFonts w:asciiTheme="minorHAnsi" w:eastAsiaTheme="minorEastAsia" w:hAnsiTheme="minorHAnsi" w:cstheme="minorBidi"/>
          <w:sz w:val="24"/>
          <w:szCs w:val="24"/>
          <w:lang w:val="en-US"/>
        </w:rPr>
      </w:pPr>
      <w:ins w:id="171" w:author="Thierry B" w:date="2022-09-02T14:59:00Z">
        <w:r>
          <w:t>5.7</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_Toc113023288 \h </w:instrText>
        </w:r>
      </w:ins>
      <w:r>
        <w:fldChar w:fldCharType="separate"/>
      </w:r>
      <w:ins w:id="172" w:author="Thierry B" w:date="2022-09-02T14:59:00Z">
        <w:r>
          <w:t>19</w:t>
        </w:r>
        <w:r>
          <w:fldChar w:fldCharType="end"/>
        </w:r>
      </w:ins>
    </w:p>
    <w:p w14:paraId="7DD30D9A" w14:textId="77777777" w:rsidR="004E735D" w:rsidRDefault="004E735D">
      <w:pPr>
        <w:pStyle w:val="TOC3"/>
        <w:rPr>
          <w:ins w:id="173" w:author="Thierry B" w:date="2022-09-02T14:59:00Z"/>
          <w:rFonts w:asciiTheme="minorHAnsi" w:eastAsiaTheme="minorEastAsia" w:hAnsiTheme="minorHAnsi" w:cstheme="minorBidi"/>
          <w:sz w:val="24"/>
          <w:szCs w:val="24"/>
          <w:lang w:val="en-US"/>
        </w:rPr>
      </w:pPr>
      <w:ins w:id="174" w:author="Thierry B" w:date="2022-09-02T14:59:00Z">
        <w:r>
          <w:rPr>
            <w:lang w:eastAsia="x-none"/>
          </w:rPr>
          <w:t>5.7.1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_Toc113023289 \h </w:instrText>
        </w:r>
      </w:ins>
      <w:r>
        <w:fldChar w:fldCharType="separate"/>
      </w:r>
      <w:ins w:id="175" w:author="Thierry B" w:date="2022-09-02T14:59:00Z">
        <w:r>
          <w:t>19</w:t>
        </w:r>
        <w:r>
          <w:fldChar w:fldCharType="end"/>
        </w:r>
      </w:ins>
    </w:p>
    <w:p w14:paraId="24BDC56F" w14:textId="77777777" w:rsidR="004E735D" w:rsidRDefault="004E735D">
      <w:pPr>
        <w:pStyle w:val="TOC3"/>
        <w:rPr>
          <w:ins w:id="176" w:author="Thierry B" w:date="2022-09-02T14:59:00Z"/>
          <w:rFonts w:asciiTheme="minorHAnsi" w:eastAsiaTheme="minorEastAsia" w:hAnsiTheme="minorHAnsi" w:cstheme="minorBidi"/>
          <w:sz w:val="24"/>
          <w:szCs w:val="24"/>
          <w:lang w:val="en-US"/>
        </w:rPr>
      </w:pPr>
      <w:ins w:id="177" w:author="Thierry B" w:date="2022-09-02T14:59:00Z">
        <w:r>
          <w:rPr>
            <w:lang w:eastAsia="x-none"/>
          </w:rPr>
          <w:t>5.7.2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_Toc113023290 \h </w:instrText>
        </w:r>
      </w:ins>
      <w:r>
        <w:fldChar w:fldCharType="separate"/>
      </w:r>
      <w:ins w:id="178" w:author="Thierry B" w:date="2022-09-02T14:59:00Z">
        <w:r>
          <w:t>19</w:t>
        </w:r>
        <w:r>
          <w:fldChar w:fldCharType="end"/>
        </w:r>
      </w:ins>
    </w:p>
    <w:p w14:paraId="1F4BF557" w14:textId="77777777" w:rsidR="004E735D" w:rsidRDefault="004E735D">
      <w:pPr>
        <w:pStyle w:val="TOC3"/>
        <w:rPr>
          <w:ins w:id="179" w:author="Thierry B" w:date="2022-09-02T14:59:00Z"/>
          <w:rFonts w:asciiTheme="minorHAnsi" w:eastAsiaTheme="minorEastAsia" w:hAnsiTheme="minorHAnsi" w:cstheme="minorBidi"/>
          <w:sz w:val="24"/>
          <w:szCs w:val="24"/>
          <w:lang w:val="en-US"/>
        </w:rPr>
      </w:pPr>
      <w:ins w:id="180" w:author="Thierry B" w:date="2022-09-02T14:59:00Z">
        <w:r>
          <w:rPr>
            <w:lang w:eastAsia="x-none"/>
          </w:rPr>
          <w:lastRenderedPageBreak/>
          <w:t>5.7.3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_Toc113023291 \h </w:instrText>
        </w:r>
      </w:ins>
      <w:r>
        <w:fldChar w:fldCharType="separate"/>
      </w:r>
      <w:ins w:id="181" w:author="Thierry B" w:date="2022-09-02T14:59:00Z">
        <w:r>
          <w:t>19</w:t>
        </w:r>
        <w:r>
          <w:fldChar w:fldCharType="end"/>
        </w:r>
      </w:ins>
    </w:p>
    <w:p w14:paraId="400FBF0E" w14:textId="77777777" w:rsidR="004E735D" w:rsidRDefault="004E735D">
      <w:pPr>
        <w:pStyle w:val="TOC3"/>
        <w:rPr>
          <w:ins w:id="182" w:author="Thierry B" w:date="2022-09-02T14:59:00Z"/>
          <w:rFonts w:asciiTheme="minorHAnsi" w:eastAsiaTheme="minorEastAsia" w:hAnsiTheme="minorHAnsi" w:cstheme="minorBidi"/>
          <w:sz w:val="24"/>
          <w:szCs w:val="24"/>
          <w:lang w:val="en-US"/>
        </w:rPr>
      </w:pPr>
      <w:ins w:id="183" w:author="Thierry B" w:date="2022-09-02T14:59:00Z">
        <w:r>
          <w:rPr>
            <w:lang w:eastAsia="x-none"/>
          </w:rPr>
          <w:t>5.7.</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_Toc113023292 \h </w:instrText>
        </w:r>
      </w:ins>
      <w:r>
        <w:fldChar w:fldCharType="separate"/>
      </w:r>
      <w:ins w:id="184" w:author="Thierry B" w:date="2022-09-02T14:59:00Z">
        <w:r>
          <w:t>20</w:t>
        </w:r>
        <w:r>
          <w:fldChar w:fldCharType="end"/>
        </w:r>
      </w:ins>
    </w:p>
    <w:p w14:paraId="37215B9F" w14:textId="77777777" w:rsidR="004E735D" w:rsidRDefault="004E735D">
      <w:pPr>
        <w:pStyle w:val="TOC3"/>
        <w:rPr>
          <w:ins w:id="185" w:author="Thierry B" w:date="2022-09-02T14:59:00Z"/>
          <w:rFonts w:asciiTheme="minorHAnsi" w:eastAsiaTheme="minorEastAsia" w:hAnsiTheme="minorHAnsi" w:cstheme="minorBidi"/>
          <w:sz w:val="24"/>
          <w:szCs w:val="24"/>
          <w:lang w:val="en-US"/>
        </w:rPr>
      </w:pPr>
      <w:ins w:id="186" w:author="Thierry B" w:date="2022-09-02T14:59:00Z">
        <w:r>
          <w:rPr>
            <w:lang w:eastAsia="x-none"/>
          </w:rPr>
          <w:t>5.7.5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_Toc113023293 \h </w:instrText>
        </w:r>
      </w:ins>
      <w:r>
        <w:fldChar w:fldCharType="separate"/>
      </w:r>
      <w:ins w:id="187" w:author="Thierry B" w:date="2022-09-02T14:59:00Z">
        <w:r>
          <w:t>20</w:t>
        </w:r>
        <w:r>
          <w:fldChar w:fldCharType="end"/>
        </w:r>
      </w:ins>
    </w:p>
    <w:p w14:paraId="15C4ACF2" w14:textId="77777777" w:rsidR="004E735D" w:rsidRDefault="004E735D">
      <w:pPr>
        <w:pStyle w:val="TOC3"/>
        <w:rPr>
          <w:ins w:id="188" w:author="Thierry B" w:date="2022-09-02T14:59:00Z"/>
          <w:rFonts w:asciiTheme="minorHAnsi" w:eastAsiaTheme="minorEastAsia" w:hAnsiTheme="minorHAnsi" w:cstheme="minorBidi"/>
          <w:sz w:val="24"/>
          <w:szCs w:val="24"/>
          <w:lang w:val="en-US"/>
        </w:rPr>
      </w:pPr>
      <w:ins w:id="189" w:author="Thierry B" w:date="2022-09-02T14:59:00Z">
        <w:r>
          <w:rPr>
            <w:lang w:eastAsia="x-none"/>
          </w:rPr>
          <w:t>5.7.6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_Toc113023294 \h </w:instrText>
        </w:r>
      </w:ins>
      <w:r>
        <w:fldChar w:fldCharType="separate"/>
      </w:r>
      <w:ins w:id="190" w:author="Thierry B" w:date="2022-09-02T14:59:00Z">
        <w:r>
          <w:t>21</w:t>
        </w:r>
        <w:r>
          <w:fldChar w:fldCharType="end"/>
        </w:r>
      </w:ins>
    </w:p>
    <w:p w14:paraId="352B6CA6" w14:textId="77777777" w:rsidR="004E735D" w:rsidRDefault="004E735D">
      <w:pPr>
        <w:pStyle w:val="TOC2"/>
        <w:rPr>
          <w:ins w:id="191" w:author="Thierry B" w:date="2022-09-02T14:59:00Z"/>
          <w:rFonts w:asciiTheme="minorHAnsi" w:eastAsiaTheme="minorEastAsia" w:hAnsiTheme="minorHAnsi" w:cstheme="minorBidi"/>
          <w:sz w:val="24"/>
          <w:szCs w:val="24"/>
          <w:lang w:val="en-US"/>
        </w:rPr>
      </w:pPr>
      <w:ins w:id="192" w:author="Thierry B" w:date="2022-09-02T14:59:00Z">
        <w:r w:rsidRPr="0037167A">
          <w:rPr>
            <w:lang w:val="en-US" w:eastAsia="zh-CN"/>
          </w:rPr>
          <w:t>5.8</w:t>
        </w:r>
        <w:r>
          <w:rPr>
            <w:rFonts w:asciiTheme="minorHAnsi" w:eastAsiaTheme="minorEastAsia" w:hAnsiTheme="minorHAnsi" w:cstheme="minorBidi"/>
            <w:sz w:val="24"/>
            <w:szCs w:val="24"/>
            <w:lang w:val="en-US"/>
          </w:rPr>
          <w:tab/>
        </w:r>
        <w:r w:rsidRPr="0037167A">
          <w:rPr>
            <w:lang w:val="en-US"/>
          </w:rPr>
          <w:t>Use case on Enhanced Positioning Service using Satellite Access</w:t>
        </w:r>
        <w:r>
          <w:tab/>
        </w:r>
        <w:r>
          <w:fldChar w:fldCharType="begin"/>
        </w:r>
        <w:r>
          <w:instrText xml:space="preserve"> PAGEREF _Toc113023295 \h </w:instrText>
        </w:r>
      </w:ins>
      <w:r>
        <w:fldChar w:fldCharType="separate"/>
      </w:r>
      <w:ins w:id="193" w:author="Thierry B" w:date="2022-09-02T14:59:00Z">
        <w:r>
          <w:t>21</w:t>
        </w:r>
        <w:r>
          <w:fldChar w:fldCharType="end"/>
        </w:r>
      </w:ins>
    </w:p>
    <w:p w14:paraId="5DF3E0A3" w14:textId="77777777" w:rsidR="004E735D" w:rsidRDefault="004E735D">
      <w:pPr>
        <w:pStyle w:val="TOC3"/>
        <w:rPr>
          <w:ins w:id="194" w:author="Thierry B" w:date="2022-09-02T14:59:00Z"/>
          <w:rFonts w:asciiTheme="minorHAnsi" w:eastAsiaTheme="minorEastAsia" w:hAnsiTheme="minorHAnsi" w:cstheme="minorBidi"/>
          <w:sz w:val="24"/>
          <w:szCs w:val="24"/>
          <w:lang w:val="en-US"/>
        </w:rPr>
      </w:pPr>
      <w:ins w:id="195" w:author="Thierry B" w:date="2022-09-02T14:59:00Z">
        <w:r>
          <w:rPr>
            <w:lang w:eastAsia="x-none"/>
          </w:rPr>
          <w:t>5.8.1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_Toc113023296 \h </w:instrText>
        </w:r>
      </w:ins>
      <w:r>
        <w:fldChar w:fldCharType="separate"/>
      </w:r>
      <w:ins w:id="196" w:author="Thierry B" w:date="2022-09-02T14:59:00Z">
        <w:r>
          <w:t>21</w:t>
        </w:r>
        <w:r>
          <w:fldChar w:fldCharType="end"/>
        </w:r>
      </w:ins>
    </w:p>
    <w:p w14:paraId="6FFDC03A" w14:textId="77777777" w:rsidR="004E735D" w:rsidRDefault="004E735D">
      <w:pPr>
        <w:pStyle w:val="TOC3"/>
        <w:rPr>
          <w:ins w:id="197" w:author="Thierry B" w:date="2022-09-02T14:59:00Z"/>
          <w:rFonts w:asciiTheme="minorHAnsi" w:eastAsiaTheme="minorEastAsia" w:hAnsiTheme="minorHAnsi" w:cstheme="minorBidi"/>
          <w:sz w:val="24"/>
          <w:szCs w:val="24"/>
          <w:lang w:val="en-US"/>
        </w:rPr>
      </w:pPr>
      <w:ins w:id="198" w:author="Thierry B" w:date="2022-09-02T14:59:00Z">
        <w:r>
          <w:rPr>
            <w:lang w:eastAsia="x-none"/>
          </w:rPr>
          <w:t>5.8.2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_Toc113023297 \h </w:instrText>
        </w:r>
      </w:ins>
      <w:r>
        <w:fldChar w:fldCharType="separate"/>
      </w:r>
      <w:ins w:id="199" w:author="Thierry B" w:date="2022-09-02T14:59:00Z">
        <w:r>
          <w:t>21</w:t>
        </w:r>
        <w:r>
          <w:fldChar w:fldCharType="end"/>
        </w:r>
      </w:ins>
    </w:p>
    <w:p w14:paraId="74C46A4D" w14:textId="77777777" w:rsidR="004E735D" w:rsidRDefault="004E735D">
      <w:pPr>
        <w:pStyle w:val="TOC3"/>
        <w:rPr>
          <w:ins w:id="200" w:author="Thierry B" w:date="2022-09-02T14:59:00Z"/>
          <w:rFonts w:asciiTheme="minorHAnsi" w:eastAsiaTheme="minorEastAsia" w:hAnsiTheme="minorHAnsi" w:cstheme="minorBidi"/>
          <w:sz w:val="24"/>
          <w:szCs w:val="24"/>
          <w:lang w:val="en-US"/>
        </w:rPr>
      </w:pPr>
      <w:ins w:id="201" w:author="Thierry B" w:date="2022-09-02T14:59:00Z">
        <w:r>
          <w:rPr>
            <w:lang w:eastAsia="x-none"/>
          </w:rPr>
          <w:t>5.8.3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_Toc113023298 \h </w:instrText>
        </w:r>
      </w:ins>
      <w:r>
        <w:fldChar w:fldCharType="separate"/>
      </w:r>
      <w:ins w:id="202" w:author="Thierry B" w:date="2022-09-02T14:59:00Z">
        <w:r>
          <w:t>21</w:t>
        </w:r>
        <w:r>
          <w:fldChar w:fldCharType="end"/>
        </w:r>
      </w:ins>
    </w:p>
    <w:p w14:paraId="2E2F0848" w14:textId="77777777" w:rsidR="004E735D" w:rsidRDefault="004E735D">
      <w:pPr>
        <w:pStyle w:val="TOC3"/>
        <w:rPr>
          <w:ins w:id="203" w:author="Thierry B" w:date="2022-09-02T14:59:00Z"/>
          <w:rFonts w:asciiTheme="minorHAnsi" w:eastAsiaTheme="minorEastAsia" w:hAnsiTheme="minorHAnsi" w:cstheme="minorBidi"/>
          <w:sz w:val="24"/>
          <w:szCs w:val="24"/>
          <w:lang w:val="en-US"/>
        </w:rPr>
      </w:pPr>
      <w:ins w:id="204" w:author="Thierry B" w:date="2022-09-02T14:59:00Z">
        <w:r>
          <w:rPr>
            <w:lang w:eastAsia="x-none"/>
          </w:rPr>
          <w:t>5.8.</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_Toc113023299 \h </w:instrText>
        </w:r>
      </w:ins>
      <w:r>
        <w:fldChar w:fldCharType="separate"/>
      </w:r>
      <w:ins w:id="205" w:author="Thierry B" w:date="2022-09-02T14:59:00Z">
        <w:r>
          <w:t>21</w:t>
        </w:r>
        <w:r>
          <w:fldChar w:fldCharType="end"/>
        </w:r>
      </w:ins>
    </w:p>
    <w:p w14:paraId="5D5D72D1" w14:textId="77777777" w:rsidR="004E735D" w:rsidRDefault="004E735D">
      <w:pPr>
        <w:pStyle w:val="TOC3"/>
        <w:rPr>
          <w:ins w:id="206" w:author="Thierry B" w:date="2022-09-02T14:59:00Z"/>
          <w:rFonts w:asciiTheme="minorHAnsi" w:eastAsiaTheme="minorEastAsia" w:hAnsiTheme="minorHAnsi" w:cstheme="minorBidi"/>
          <w:sz w:val="24"/>
          <w:szCs w:val="24"/>
          <w:lang w:val="en-US"/>
        </w:rPr>
      </w:pPr>
      <w:ins w:id="207" w:author="Thierry B" w:date="2022-09-02T14:59:00Z">
        <w:r>
          <w:rPr>
            <w:lang w:eastAsia="x-none"/>
          </w:rPr>
          <w:t>5.8.5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_Toc113023300 \h </w:instrText>
        </w:r>
      </w:ins>
      <w:r>
        <w:fldChar w:fldCharType="separate"/>
      </w:r>
      <w:ins w:id="208" w:author="Thierry B" w:date="2022-09-02T14:59:00Z">
        <w:r>
          <w:t>22</w:t>
        </w:r>
        <w:r>
          <w:fldChar w:fldCharType="end"/>
        </w:r>
      </w:ins>
    </w:p>
    <w:p w14:paraId="650AB2C3" w14:textId="77777777" w:rsidR="004E735D" w:rsidRDefault="004E735D">
      <w:pPr>
        <w:pStyle w:val="TOC3"/>
        <w:rPr>
          <w:ins w:id="209" w:author="Thierry B" w:date="2022-09-02T14:59:00Z"/>
          <w:rFonts w:asciiTheme="minorHAnsi" w:eastAsiaTheme="minorEastAsia" w:hAnsiTheme="minorHAnsi" w:cstheme="minorBidi"/>
          <w:sz w:val="24"/>
          <w:szCs w:val="24"/>
          <w:lang w:val="en-US"/>
        </w:rPr>
      </w:pPr>
      <w:ins w:id="210" w:author="Thierry B" w:date="2022-09-02T14:59:00Z">
        <w:r>
          <w:rPr>
            <w:lang w:eastAsia="x-none"/>
          </w:rPr>
          <w:t>5.8.6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_Toc113023301 \h </w:instrText>
        </w:r>
      </w:ins>
      <w:r>
        <w:fldChar w:fldCharType="separate"/>
      </w:r>
      <w:ins w:id="211" w:author="Thierry B" w:date="2022-09-02T14:59:00Z">
        <w:r>
          <w:t>22</w:t>
        </w:r>
        <w:r>
          <w:fldChar w:fldCharType="end"/>
        </w:r>
      </w:ins>
    </w:p>
    <w:p w14:paraId="6678BFD3" w14:textId="77777777" w:rsidR="004E735D" w:rsidRDefault="004E735D">
      <w:pPr>
        <w:pStyle w:val="TOC1"/>
        <w:rPr>
          <w:ins w:id="212" w:author="Thierry B" w:date="2022-09-02T14:59:00Z"/>
          <w:rFonts w:asciiTheme="minorHAnsi" w:eastAsiaTheme="minorEastAsia" w:hAnsiTheme="minorHAnsi" w:cstheme="minorBidi"/>
          <w:sz w:val="24"/>
          <w:szCs w:val="24"/>
          <w:lang w:val="en-US"/>
        </w:rPr>
      </w:pPr>
      <w:ins w:id="213" w:author="Thierry B" w:date="2022-09-02T14:59:00Z">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_Toc113023302 \h </w:instrText>
        </w:r>
      </w:ins>
      <w:r>
        <w:fldChar w:fldCharType="separate"/>
      </w:r>
      <w:ins w:id="214" w:author="Thierry B" w:date="2022-09-02T14:59:00Z">
        <w:r>
          <w:t>22</w:t>
        </w:r>
        <w:r>
          <w:fldChar w:fldCharType="end"/>
        </w:r>
      </w:ins>
    </w:p>
    <w:p w14:paraId="4163EB74" w14:textId="77777777" w:rsidR="004E735D" w:rsidRDefault="004E735D">
      <w:pPr>
        <w:pStyle w:val="TOC1"/>
        <w:rPr>
          <w:ins w:id="215" w:author="Thierry B" w:date="2022-09-02T14:59:00Z"/>
          <w:rFonts w:asciiTheme="minorHAnsi" w:eastAsiaTheme="minorEastAsia" w:hAnsiTheme="minorHAnsi" w:cstheme="minorBidi"/>
          <w:sz w:val="24"/>
          <w:szCs w:val="24"/>
          <w:lang w:val="en-US"/>
        </w:rPr>
      </w:pPr>
      <w:ins w:id="216" w:author="Thierry B" w:date="2022-09-02T14:59:00Z">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_Toc113023303 \h </w:instrText>
        </w:r>
      </w:ins>
      <w:r>
        <w:fldChar w:fldCharType="separate"/>
      </w:r>
      <w:ins w:id="217" w:author="Thierry B" w:date="2022-09-02T14:59:00Z">
        <w:r>
          <w:t>22</w:t>
        </w:r>
        <w:r>
          <w:fldChar w:fldCharType="end"/>
        </w:r>
      </w:ins>
    </w:p>
    <w:p w14:paraId="314C86E6" w14:textId="77777777" w:rsidR="004E735D" w:rsidRDefault="004E735D">
      <w:pPr>
        <w:pStyle w:val="TOC1"/>
        <w:rPr>
          <w:ins w:id="218" w:author="Thierry B" w:date="2022-09-02T14:59:00Z"/>
          <w:rFonts w:asciiTheme="minorHAnsi" w:eastAsiaTheme="minorEastAsia" w:hAnsiTheme="minorHAnsi" w:cstheme="minorBidi"/>
          <w:sz w:val="24"/>
          <w:szCs w:val="24"/>
          <w:lang w:val="en-US"/>
        </w:rPr>
      </w:pPr>
      <w:ins w:id="219" w:author="Thierry B" w:date="2022-09-02T14:59:00Z">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_Toc113023304 \h </w:instrText>
        </w:r>
      </w:ins>
      <w:r>
        <w:fldChar w:fldCharType="separate"/>
      </w:r>
      <w:ins w:id="220" w:author="Thierry B" w:date="2022-09-02T14:59:00Z">
        <w:r>
          <w:t>22</w:t>
        </w:r>
        <w:r>
          <w:fldChar w:fldCharType="end"/>
        </w:r>
      </w:ins>
    </w:p>
    <w:p w14:paraId="5FE00383" w14:textId="77777777" w:rsidR="004E735D" w:rsidRDefault="004E735D">
      <w:pPr>
        <w:pStyle w:val="TOC8"/>
        <w:rPr>
          <w:ins w:id="221" w:author="Thierry B" w:date="2022-09-02T14:59:00Z"/>
          <w:rFonts w:asciiTheme="minorHAnsi" w:eastAsiaTheme="minorEastAsia" w:hAnsiTheme="minorHAnsi" w:cstheme="minorBidi"/>
          <w:b w:val="0"/>
          <w:sz w:val="24"/>
          <w:szCs w:val="24"/>
          <w:lang w:val="en-US"/>
        </w:rPr>
      </w:pPr>
      <w:ins w:id="222" w:author="Thierry B" w:date="2022-09-02T14:59:00Z">
        <w:r>
          <w:t xml:space="preserve">Annex A (informative): </w:t>
        </w:r>
        <w:r w:rsidRPr="0037167A">
          <w:rPr>
            <w:rFonts w:eastAsia="Calibri"/>
          </w:rPr>
          <w:t>Store and forward satellite operation</w:t>
        </w:r>
        <w:r>
          <w:tab/>
        </w:r>
        <w:r>
          <w:fldChar w:fldCharType="begin"/>
        </w:r>
        <w:r>
          <w:instrText xml:space="preserve"> PAGEREF _Toc113023305 \h </w:instrText>
        </w:r>
      </w:ins>
      <w:r>
        <w:fldChar w:fldCharType="separate"/>
      </w:r>
      <w:ins w:id="223" w:author="Thierry B" w:date="2022-09-02T14:59:00Z">
        <w:r>
          <w:t>23</w:t>
        </w:r>
        <w:r>
          <w:fldChar w:fldCharType="end"/>
        </w:r>
      </w:ins>
    </w:p>
    <w:p w14:paraId="2FF3B040" w14:textId="77777777" w:rsidR="004E735D" w:rsidRDefault="004E735D">
      <w:pPr>
        <w:pStyle w:val="TOC8"/>
        <w:rPr>
          <w:ins w:id="224" w:author="Thierry B" w:date="2022-09-02T14:59:00Z"/>
          <w:rFonts w:asciiTheme="minorHAnsi" w:eastAsiaTheme="minorEastAsia" w:hAnsiTheme="minorHAnsi" w:cstheme="minorBidi"/>
          <w:b w:val="0"/>
          <w:sz w:val="24"/>
          <w:szCs w:val="24"/>
          <w:lang w:val="en-US"/>
        </w:rPr>
      </w:pPr>
      <w:ins w:id="225" w:author="Thierry B" w:date="2022-09-02T14:59:00Z">
        <w:r>
          <w:t>Annex B (informative): Change history</w:t>
        </w:r>
        <w:r>
          <w:tab/>
        </w:r>
        <w:r>
          <w:fldChar w:fldCharType="begin"/>
        </w:r>
        <w:r>
          <w:instrText xml:space="preserve"> PAGEREF _Toc113023306 \h </w:instrText>
        </w:r>
      </w:ins>
      <w:r>
        <w:fldChar w:fldCharType="separate"/>
      </w:r>
      <w:ins w:id="226" w:author="Thierry B" w:date="2022-09-02T14:59:00Z">
        <w:r>
          <w:t>25</w:t>
        </w:r>
        <w:r>
          <w:fldChar w:fldCharType="end"/>
        </w:r>
      </w:ins>
    </w:p>
    <w:p w14:paraId="235CC7A6" w14:textId="77777777" w:rsidR="00B92FEB" w:rsidDel="00760E17" w:rsidRDefault="00B92FEB">
      <w:pPr>
        <w:pStyle w:val="TOC1"/>
        <w:rPr>
          <w:del w:id="227" w:author="Thierry B" w:date="2022-09-01T23:19:00Z"/>
          <w:rFonts w:asciiTheme="minorHAnsi" w:eastAsiaTheme="minorEastAsia" w:hAnsiTheme="minorHAnsi" w:cstheme="minorBidi"/>
          <w:sz w:val="24"/>
          <w:szCs w:val="24"/>
          <w:lang w:val="en-US"/>
        </w:rPr>
      </w:pPr>
      <w:del w:id="228" w:author="Thierry B" w:date="2022-09-01T23:19:00Z">
        <w:r w:rsidDel="00760E17">
          <w:delText>Foreword</w:delText>
        </w:r>
        <w:r w:rsidDel="00760E17">
          <w:tab/>
          <w:delText>4</w:delText>
        </w:r>
      </w:del>
    </w:p>
    <w:p w14:paraId="3963E17B" w14:textId="77777777" w:rsidR="00B92FEB" w:rsidDel="00760E17" w:rsidRDefault="00B92FEB">
      <w:pPr>
        <w:pStyle w:val="TOC1"/>
        <w:rPr>
          <w:del w:id="229" w:author="Thierry B" w:date="2022-09-01T23:19:00Z"/>
          <w:rFonts w:asciiTheme="minorHAnsi" w:eastAsiaTheme="minorEastAsia" w:hAnsiTheme="minorHAnsi" w:cstheme="minorBidi"/>
          <w:sz w:val="24"/>
          <w:szCs w:val="24"/>
          <w:lang w:val="en-US"/>
        </w:rPr>
      </w:pPr>
      <w:del w:id="230" w:author="Thierry B" w:date="2022-09-01T23:19:00Z">
        <w:r w:rsidDel="00760E17">
          <w:delText>1</w:delText>
        </w:r>
        <w:r w:rsidDel="00760E17">
          <w:rPr>
            <w:rFonts w:asciiTheme="minorHAnsi" w:eastAsiaTheme="minorEastAsia" w:hAnsiTheme="minorHAnsi" w:cstheme="minorBidi"/>
            <w:sz w:val="24"/>
            <w:szCs w:val="24"/>
            <w:lang w:val="en-US"/>
          </w:rPr>
          <w:tab/>
        </w:r>
        <w:r w:rsidDel="00760E17">
          <w:delText>Scope</w:delText>
        </w:r>
        <w:r w:rsidDel="00760E17">
          <w:tab/>
          <w:delText>5</w:delText>
        </w:r>
      </w:del>
    </w:p>
    <w:p w14:paraId="47CDEBAC" w14:textId="77777777" w:rsidR="00B92FEB" w:rsidDel="00760E17" w:rsidRDefault="00B92FEB">
      <w:pPr>
        <w:pStyle w:val="TOC1"/>
        <w:rPr>
          <w:del w:id="231" w:author="Thierry B" w:date="2022-09-01T23:19:00Z"/>
          <w:rFonts w:asciiTheme="minorHAnsi" w:eastAsiaTheme="minorEastAsia" w:hAnsiTheme="minorHAnsi" w:cstheme="minorBidi"/>
          <w:sz w:val="24"/>
          <w:szCs w:val="24"/>
          <w:lang w:val="en-US"/>
        </w:rPr>
      </w:pPr>
      <w:del w:id="232" w:author="Thierry B" w:date="2022-09-01T23:19:00Z">
        <w:r w:rsidDel="00760E17">
          <w:delText>2</w:delText>
        </w:r>
        <w:r w:rsidDel="00760E17">
          <w:rPr>
            <w:rFonts w:asciiTheme="minorHAnsi" w:eastAsiaTheme="minorEastAsia" w:hAnsiTheme="minorHAnsi" w:cstheme="minorBidi"/>
            <w:sz w:val="24"/>
            <w:szCs w:val="24"/>
            <w:lang w:val="en-US"/>
          </w:rPr>
          <w:tab/>
        </w:r>
        <w:r w:rsidDel="00760E17">
          <w:delText>References</w:delText>
        </w:r>
        <w:r w:rsidDel="00760E17">
          <w:tab/>
          <w:delText>5</w:delText>
        </w:r>
      </w:del>
    </w:p>
    <w:p w14:paraId="41D703F8" w14:textId="77777777" w:rsidR="00B92FEB" w:rsidDel="00760E17" w:rsidRDefault="00B92FEB">
      <w:pPr>
        <w:pStyle w:val="TOC1"/>
        <w:rPr>
          <w:del w:id="233" w:author="Thierry B" w:date="2022-09-01T23:19:00Z"/>
          <w:rFonts w:asciiTheme="minorHAnsi" w:eastAsiaTheme="minorEastAsia" w:hAnsiTheme="minorHAnsi" w:cstheme="minorBidi"/>
          <w:sz w:val="24"/>
          <w:szCs w:val="24"/>
          <w:lang w:val="en-US"/>
        </w:rPr>
      </w:pPr>
      <w:del w:id="234" w:author="Thierry B" w:date="2022-09-01T23:19:00Z">
        <w:r w:rsidDel="00760E17">
          <w:delText>3</w:delText>
        </w:r>
        <w:r w:rsidDel="00760E17">
          <w:rPr>
            <w:rFonts w:asciiTheme="minorHAnsi" w:eastAsiaTheme="minorEastAsia" w:hAnsiTheme="minorHAnsi" w:cstheme="minorBidi"/>
            <w:sz w:val="24"/>
            <w:szCs w:val="24"/>
            <w:lang w:val="en-US"/>
          </w:rPr>
          <w:tab/>
        </w:r>
        <w:r w:rsidDel="00760E17">
          <w:delText>Definitions of terms, symbols and abbreviations</w:delText>
        </w:r>
        <w:r w:rsidDel="00760E17">
          <w:tab/>
          <w:delText>5</w:delText>
        </w:r>
      </w:del>
    </w:p>
    <w:p w14:paraId="70C01CCE" w14:textId="77777777" w:rsidR="00B92FEB" w:rsidDel="00760E17" w:rsidRDefault="00B92FEB">
      <w:pPr>
        <w:pStyle w:val="TOC2"/>
        <w:rPr>
          <w:del w:id="235" w:author="Thierry B" w:date="2022-09-01T23:19:00Z"/>
          <w:rFonts w:asciiTheme="minorHAnsi" w:eastAsiaTheme="minorEastAsia" w:hAnsiTheme="minorHAnsi" w:cstheme="minorBidi"/>
          <w:sz w:val="24"/>
          <w:szCs w:val="24"/>
          <w:lang w:val="en-US"/>
        </w:rPr>
      </w:pPr>
      <w:del w:id="236" w:author="Thierry B" w:date="2022-09-01T23:19:00Z">
        <w:r w:rsidDel="00760E17">
          <w:delText>3.1</w:delText>
        </w:r>
        <w:r w:rsidDel="00760E17">
          <w:rPr>
            <w:rFonts w:asciiTheme="minorHAnsi" w:eastAsiaTheme="minorEastAsia" w:hAnsiTheme="minorHAnsi" w:cstheme="minorBidi"/>
            <w:sz w:val="24"/>
            <w:szCs w:val="24"/>
            <w:lang w:val="en-US"/>
          </w:rPr>
          <w:tab/>
        </w:r>
        <w:r w:rsidDel="00760E17">
          <w:delText>Terms</w:delText>
        </w:r>
        <w:r w:rsidDel="00760E17">
          <w:tab/>
          <w:delText>5</w:delText>
        </w:r>
      </w:del>
    </w:p>
    <w:p w14:paraId="151DF144" w14:textId="77777777" w:rsidR="00B92FEB" w:rsidDel="00760E17" w:rsidRDefault="00B92FEB">
      <w:pPr>
        <w:pStyle w:val="TOC2"/>
        <w:rPr>
          <w:del w:id="237" w:author="Thierry B" w:date="2022-09-01T23:19:00Z"/>
          <w:rFonts w:asciiTheme="minorHAnsi" w:eastAsiaTheme="minorEastAsia" w:hAnsiTheme="minorHAnsi" w:cstheme="minorBidi"/>
          <w:sz w:val="24"/>
          <w:szCs w:val="24"/>
          <w:lang w:val="en-US"/>
        </w:rPr>
      </w:pPr>
      <w:del w:id="238" w:author="Thierry B" w:date="2022-09-01T23:19:00Z">
        <w:r w:rsidDel="00760E17">
          <w:delText>3.2</w:delText>
        </w:r>
        <w:r w:rsidDel="00760E17">
          <w:rPr>
            <w:rFonts w:asciiTheme="minorHAnsi" w:eastAsiaTheme="minorEastAsia" w:hAnsiTheme="minorHAnsi" w:cstheme="minorBidi"/>
            <w:sz w:val="24"/>
            <w:szCs w:val="24"/>
            <w:lang w:val="en-US"/>
          </w:rPr>
          <w:tab/>
        </w:r>
        <w:r w:rsidDel="00760E17">
          <w:delText>Symbols</w:delText>
        </w:r>
        <w:r w:rsidDel="00760E17">
          <w:tab/>
          <w:delText>5</w:delText>
        </w:r>
      </w:del>
    </w:p>
    <w:p w14:paraId="38BD7CDE" w14:textId="77777777" w:rsidR="00B92FEB" w:rsidDel="00760E17" w:rsidRDefault="00B92FEB">
      <w:pPr>
        <w:pStyle w:val="TOC2"/>
        <w:rPr>
          <w:del w:id="239" w:author="Thierry B" w:date="2022-09-01T23:19:00Z"/>
          <w:rFonts w:asciiTheme="minorHAnsi" w:eastAsiaTheme="minorEastAsia" w:hAnsiTheme="minorHAnsi" w:cstheme="minorBidi"/>
          <w:sz w:val="24"/>
          <w:szCs w:val="24"/>
          <w:lang w:val="en-US"/>
        </w:rPr>
      </w:pPr>
      <w:del w:id="240" w:author="Thierry B" w:date="2022-09-01T23:19:00Z">
        <w:r w:rsidDel="00760E17">
          <w:delText>3.3</w:delText>
        </w:r>
        <w:r w:rsidDel="00760E17">
          <w:rPr>
            <w:rFonts w:asciiTheme="minorHAnsi" w:eastAsiaTheme="minorEastAsia" w:hAnsiTheme="minorHAnsi" w:cstheme="minorBidi"/>
            <w:sz w:val="24"/>
            <w:szCs w:val="24"/>
            <w:lang w:val="en-US"/>
          </w:rPr>
          <w:tab/>
        </w:r>
        <w:r w:rsidDel="00760E17">
          <w:delText>Abbreviations</w:delText>
        </w:r>
        <w:r w:rsidDel="00760E17">
          <w:tab/>
          <w:delText>5</w:delText>
        </w:r>
      </w:del>
    </w:p>
    <w:p w14:paraId="586C2F35" w14:textId="77777777" w:rsidR="00B92FEB" w:rsidDel="00760E17" w:rsidRDefault="00B92FEB">
      <w:pPr>
        <w:pStyle w:val="TOC1"/>
        <w:rPr>
          <w:del w:id="241" w:author="Thierry B" w:date="2022-09-01T23:19:00Z"/>
          <w:rFonts w:asciiTheme="minorHAnsi" w:eastAsiaTheme="minorEastAsia" w:hAnsiTheme="minorHAnsi" w:cstheme="minorBidi"/>
          <w:sz w:val="24"/>
          <w:szCs w:val="24"/>
          <w:lang w:val="en-US"/>
        </w:rPr>
      </w:pPr>
      <w:del w:id="242" w:author="Thierry B" w:date="2022-09-01T23:19:00Z">
        <w:r w:rsidDel="00760E17">
          <w:delText>4</w:delText>
        </w:r>
        <w:r w:rsidDel="00760E17">
          <w:rPr>
            <w:rFonts w:asciiTheme="minorHAnsi" w:eastAsiaTheme="minorEastAsia" w:hAnsiTheme="minorHAnsi" w:cstheme="minorBidi"/>
            <w:sz w:val="24"/>
            <w:szCs w:val="24"/>
            <w:lang w:val="en-US"/>
          </w:rPr>
          <w:tab/>
        </w:r>
        <w:r w:rsidDel="00760E17">
          <w:delText>Overview</w:delText>
        </w:r>
        <w:r w:rsidDel="00760E17">
          <w:tab/>
          <w:delText>5</w:delText>
        </w:r>
      </w:del>
    </w:p>
    <w:p w14:paraId="495BE6EF" w14:textId="77777777" w:rsidR="00B92FEB" w:rsidDel="00760E17" w:rsidRDefault="00B92FEB">
      <w:pPr>
        <w:pStyle w:val="TOC1"/>
        <w:rPr>
          <w:del w:id="243" w:author="Thierry B" w:date="2022-09-01T23:19:00Z"/>
          <w:rFonts w:asciiTheme="minorHAnsi" w:eastAsiaTheme="minorEastAsia" w:hAnsiTheme="minorHAnsi" w:cstheme="minorBidi"/>
          <w:sz w:val="24"/>
          <w:szCs w:val="24"/>
          <w:lang w:val="en-US"/>
        </w:rPr>
      </w:pPr>
      <w:del w:id="244" w:author="Thierry B" w:date="2022-09-01T23:19:00Z">
        <w:r w:rsidDel="00760E17">
          <w:delText>5</w:delText>
        </w:r>
        <w:r w:rsidDel="00760E17">
          <w:rPr>
            <w:rFonts w:asciiTheme="minorHAnsi" w:eastAsiaTheme="minorEastAsia" w:hAnsiTheme="minorHAnsi" w:cstheme="minorBidi"/>
            <w:sz w:val="24"/>
            <w:szCs w:val="24"/>
            <w:lang w:val="en-US"/>
          </w:rPr>
          <w:tab/>
        </w:r>
        <w:r w:rsidDel="00760E17">
          <w:delText>Use cases</w:delText>
        </w:r>
        <w:r w:rsidDel="00760E17">
          <w:tab/>
          <w:delText>6</w:delText>
        </w:r>
      </w:del>
    </w:p>
    <w:p w14:paraId="65B74121" w14:textId="77777777" w:rsidR="00B92FEB" w:rsidDel="00760E17" w:rsidRDefault="00B92FEB">
      <w:pPr>
        <w:pStyle w:val="TOC2"/>
        <w:rPr>
          <w:del w:id="245" w:author="Thierry B" w:date="2022-09-01T23:19:00Z"/>
          <w:rFonts w:asciiTheme="minorHAnsi" w:eastAsiaTheme="minorEastAsia" w:hAnsiTheme="minorHAnsi" w:cstheme="minorBidi"/>
          <w:sz w:val="24"/>
          <w:szCs w:val="24"/>
          <w:lang w:val="en-US"/>
        </w:rPr>
      </w:pPr>
      <w:del w:id="246" w:author="Thierry B" w:date="2022-09-01T23:19:00Z">
        <w:r w:rsidDel="00760E17">
          <w:delText>5.X</w:delText>
        </w:r>
        <w:r w:rsidDel="00760E17">
          <w:rPr>
            <w:rFonts w:asciiTheme="minorHAnsi" w:eastAsiaTheme="minorEastAsia" w:hAnsiTheme="minorHAnsi" w:cstheme="minorBidi"/>
            <w:sz w:val="24"/>
            <w:szCs w:val="24"/>
            <w:lang w:val="en-US"/>
          </w:rPr>
          <w:tab/>
        </w:r>
        <w:r w:rsidDel="00760E17">
          <w:delText>Use Case Name</w:delText>
        </w:r>
        <w:r w:rsidDel="00760E17">
          <w:tab/>
          <w:delText>6</w:delText>
        </w:r>
      </w:del>
    </w:p>
    <w:p w14:paraId="424A74D1" w14:textId="77777777" w:rsidR="00B92FEB" w:rsidDel="00760E17" w:rsidRDefault="00B92FEB">
      <w:pPr>
        <w:pStyle w:val="TOC3"/>
        <w:rPr>
          <w:del w:id="247" w:author="Thierry B" w:date="2022-09-01T23:19:00Z"/>
          <w:rFonts w:asciiTheme="minorHAnsi" w:eastAsiaTheme="minorEastAsia" w:hAnsiTheme="minorHAnsi" w:cstheme="minorBidi"/>
          <w:sz w:val="24"/>
          <w:szCs w:val="24"/>
          <w:lang w:val="en-US"/>
        </w:rPr>
      </w:pPr>
      <w:del w:id="248" w:author="Thierry B" w:date="2022-09-01T23:19:00Z">
        <w:r w:rsidDel="00760E17">
          <w:delText>5.X.1</w:delText>
        </w:r>
        <w:r w:rsidDel="00760E17">
          <w:rPr>
            <w:rFonts w:asciiTheme="minorHAnsi" w:eastAsiaTheme="minorEastAsia" w:hAnsiTheme="minorHAnsi" w:cstheme="minorBidi"/>
            <w:sz w:val="24"/>
            <w:szCs w:val="24"/>
            <w:lang w:val="en-US"/>
          </w:rPr>
          <w:tab/>
        </w:r>
        <w:r w:rsidDel="00760E17">
          <w:delText>Description</w:delText>
        </w:r>
        <w:r w:rsidDel="00760E17">
          <w:tab/>
          <w:delText>6</w:delText>
        </w:r>
      </w:del>
    </w:p>
    <w:p w14:paraId="3D7049FF" w14:textId="77777777" w:rsidR="00B92FEB" w:rsidDel="00760E17" w:rsidRDefault="00B92FEB">
      <w:pPr>
        <w:pStyle w:val="TOC3"/>
        <w:rPr>
          <w:del w:id="249" w:author="Thierry B" w:date="2022-09-01T23:19:00Z"/>
          <w:rFonts w:asciiTheme="minorHAnsi" w:eastAsiaTheme="minorEastAsia" w:hAnsiTheme="minorHAnsi" w:cstheme="minorBidi"/>
          <w:sz w:val="24"/>
          <w:szCs w:val="24"/>
          <w:lang w:val="en-US"/>
        </w:rPr>
      </w:pPr>
      <w:del w:id="250" w:author="Thierry B" w:date="2022-09-01T23:19:00Z">
        <w:r w:rsidDel="00760E17">
          <w:delText>5.X.2</w:delText>
        </w:r>
        <w:r w:rsidDel="00760E17">
          <w:rPr>
            <w:rFonts w:asciiTheme="minorHAnsi" w:eastAsiaTheme="minorEastAsia" w:hAnsiTheme="minorHAnsi" w:cstheme="minorBidi"/>
            <w:sz w:val="24"/>
            <w:szCs w:val="24"/>
            <w:lang w:val="en-US"/>
          </w:rPr>
          <w:tab/>
        </w:r>
        <w:r w:rsidDel="00760E17">
          <w:delText>Pre-conditions</w:delText>
        </w:r>
        <w:r w:rsidDel="00760E17">
          <w:tab/>
          <w:delText>6</w:delText>
        </w:r>
      </w:del>
    </w:p>
    <w:p w14:paraId="17D38DD6" w14:textId="77777777" w:rsidR="00B92FEB" w:rsidDel="00760E17" w:rsidRDefault="00B92FEB">
      <w:pPr>
        <w:pStyle w:val="TOC3"/>
        <w:rPr>
          <w:del w:id="251" w:author="Thierry B" w:date="2022-09-01T23:19:00Z"/>
          <w:rFonts w:asciiTheme="minorHAnsi" w:eastAsiaTheme="minorEastAsia" w:hAnsiTheme="minorHAnsi" w:cstheme="minorBidi"/>
          <w:sz w:val="24"/>
          <w:szCs w:val="24"/>
          <w:lang w:val="en-US"/>
        </w:rPr>
      </w:pPr>
      <w:del w:id="252" w:author="Thierry B" w:date="2022-09-01T23:19:00Z">
        <w:r w:rsidDel="00760E17">
          <w:delText>5.X.3</w:delText>
        </w:r>
        <w:r w:rsidDel="00760E17">
          <w:rPr>
            <w:rFonts w:asciiTheme="minorHAnsi" w:eastAsiaTheme="minorEastAsia" w:hAnsiTheme="minorHAnsi" w:cstheme="minorBidi"/>
            <w:sz w:val="24"/>
            <w:szCs w:val="24"/>
            <w:lang w:val="en-US"/>
          </w:rPr>
          <w:tab/>
        </w:r>
        <w:r w:rsidDel="00760E17">
          <w:delText>Service Flows</w:delText>
        </w:r>
        <w:r w:rsidDel="00760E17">
          <w:tab/>
          <w:delText>6</w:delText>
        </w:r>
      </w:del>
    </w:p>
    <w:p w14:paraId="29F5082F" w14:textId="77777777" w:rsidR="00B92FEB" w:rsidDel="00760E17" w:rsidRDefault="00B92FEB">
      <w:pPr>
        <w:pStyle w:val="TOC3"/>
        <w:rPr>
          <w:del w:id="253" w:author="Thierry B" w:date="2022-09-01T23:19:00Z"/>
          <w:rFonts w:asciiTheme="minorHAnsi" w:eastAsiaTheme="minorEastAsia" w:hAnsiTheme="minorHAnsi" w:cstheme="minorBidi"/>
          <w:sz w:val="24"/>
          <w:szCs w:val="24"/>
          <w:lang w:val="en-US"/>
        </w:rPr>
      </w:pPr>
      <w:del w:id="254" w:author="Thierry B" w:date="2022-09-01T23:19:00Z">
        <w:r w:rsidDel="00760E17">
          <w:delText>5.X.4</w:delText>
        </w:r>
        <w:r w:rsidDel="00760E17">
          <w:rPr>
            <w:rFonts w:asciiTheme="minorHAnsi" w:eastAsiaTheme="minorEastAsia" w:hAnsiTheme="minorHAnsi" w:cstheme="minorBidi"/>
            <w:sz w:val="24"/>
            <w:szCs w:val="24"/>
            <w:lang w:val="en-US"/>
          </w:rPr>
          <w:tab/>
        </w:r>
        <w:r w:rsidDel="00760E17">
          <w:delText>Post-conditions</w:delText>
        </w:r>
        <w:r w:rsidDel="00760E17">
          <w:tab/>
          <w:delText>6</w:delText>
        </w:r>
      </w:del>
    </w:p>
    <w:p w14:paraId="3847CAD1" w14:textId="77777777" w:rsidR="00B92FEB" w:rsidDel="00760E17" w:rsidRDefault="00B92FEB">
      <w:pPr>
        <w:pStyle w:val="TOC3"/>
        <w:rPr>
          <w:del w:id="255" w:author="Thierry B" w:date="2022-09-01T23:19:00Z"/>
          <w:rFonts w:asciiTheme="minorHAnsi" w:eastAsiaTheme="minorEastAsia" w:hAnsiTheme="minorHAnsi" w:cstheme="minorBidi"/>
          <w:sz w:val="24"/>
          <w:szCs w:val="24"/>
          <w:lang w:val="en-US"/>
        </w:rPr>
      </w:pPr>
      <w:del w:id="256" w:author="Thierry B" w:date="2022-09-01T23:19:00Z">
        <w:r w:rsidDel="00760E17">
          <w:delText>5.X.5</w:delText>
        </w:r>
        <w:r w:rsidDel="00760E17">
          <w:rPr>
            <w:rFonts w:asciiTheme="minorHAnsi" w:eastAsiaTheme="minorEastAsia" w:hAnsiTheme="minorHAnsi" w:cstheme="minorBidi"/>
            <w:sz w:val="24"/>
            <w:szCs w:val="24"/>
            <w:lang w:val="en-US"/>
          </w:rPr>
          <w:tab/>
        </w:r>
        <w:r w:rsidDel="00760E17">
          <w:delText>Existing features partly or fully covering the use case functionality</w:delText>
        </w:r>
        <w:r w:rsidDel="00760E17">
          <w:tab/>
          <w:delText>6</w:delText>
        </w:r>
      </w:del>
    </w:p>
    <w:p w14:paraId="353C824D" w14:textId="77777777" w:rsidR="00B92FEB" w:rsidDel="00760E17" w:rsidRDefault="00B92FEB">
      <w:pPr>
        <w:pStyle w:val="TOC3"/>
        <w:rPr>
          <w:del w:id="257" w:author="Thierry B" w:date="2022-09-01T23:19:00Z"/>
          <w:rFonts w:asciiTheme="minorHAnsi" w:eastAsiaTheme="minorEastAsia" w:hAnsiTheme="minorHAnsi" w:cstheme="minorBidi"/>
          <w:sz w:val="24"/>
          <w:szCs w:val="24"/>
          <w:lang w:val="en-US"/>
        </w:rPr>
      </w:pPr>
      <w:del w:id="258" w:author="Thierry B" w:date="2022-09-01T23:19:00Z">
        <w:r w:rsidDel="00760E17">
          <w:delText>5.X.6</w:delText>
        </w:r>
        <w:r w:rsidDel="00760E17">
          <w:rPr>
            <w:rFonts w:asciiTheme="minorHAnsi" w:eastAsiaTheme="minorEastAsia" w:hAnsiTheme="minorHAnsi" w:cstheme="minorBidi"/>
            <w:sz w:val="24"/>
            <w:szCs w:val="24"/>
            <w:lang w:val="en-US"/>
          </w:rPr>
          <w:tab/>
        </w:r>
        <w:r w:rsidDel="00760E17">
          <w:delText>Potential New Requirements needed to support the use case</w:delText>
        </w:r>
        <w:r w:rsidDel="00760E17">
          <w:tab/>
          <w:delText>6</w:delText>
        </w:r>
      </w:del>
    </w:p>
    <w:p w14:paraId="6D5F9DA9" w14:textId="77777777" w:rsidR="00B92FEB" w:rsidDel="00760E17" w:rsidRDefault="00B92FEB">
      <w:pPr>
        <w:pStyle w:val="TOC1"/>
        <w:rPr>
          <w:del w:id="259" w:author="Thierry B" w:date="2022-09-01T23:19:00Z"/>
          <w:rFonts w:asciiTheme="minorHAnsi" w:eastAsiaTheme="minorEastAsia" w:hAnsiTheme="minorHAnsi" w:cstheme="minorBidi"/>
          <w:sz w:val="24"/>
          <w:szCs w:val="24"/>
          <w:lang w:val="en-US"/>
        </w:rPr>
      </w:pPr>
      <w:del w:id="260" w:author="Thierry B" w:date="2022-09-01T23:19:00Z">
        <w:r w:rsidDel="00760E17">
          <w:delText>6</w:delText>
        </w:r>
        <w:r w:rsidDel="00760E17">
          <w:rPr>
            <w:rFonts w:asciiTheme="minorHAnsi" w:eastAsiaTheme="minorEastAsia" w:hAnsiTheme="minorHAnsi" w:cstheme="minorBidi"/>
            <w:sz w:val="24"/>
            <w:szCs w:val="24"/>
            <w:lang w:val="en-US"/>
          </w:rPr>
          <w:tab/>
        </w:r>
        <w:r w:rsidDel="00760E17">
          <w:delText>Additional considerations</w:delText>
        </w:r>
        <w:r w:rsidDel="00760E17">
          <w:tab/>
          <w:delText>6</w:delText>
        </w:r>
      </w:del>
    </w:p>
    <w:p w14:paraId="0830467F" w14:textId="77777777" w:rsidR="00B92FEB" w:rsidDel="00760E17" w:rsidRDefault="00B92FEB">
      <w:pPr>
        <w:pStyle w:val="TOC1"/>
        <w:rPr>
          <w:del w:id="261" w:author="Thierry B" w:date="2022-09-01T23:19:00Z"/>
          <w:rFonts w:asciiTheme="minorHAnsi" w:eastAsiaTheme="minorEastAsia" w:hAnsiTheme="minorHAnsi" w:cstheme="minorBidi"/>
          <w:sz w:val="24"/>
          <w:szCs w:val="24"/>
          <w:lang w:val="en-US"/>
        </w:rPr>
      </w:pPr>
      <w:del w:id="262" w:author="Thierry B" w:date="2022-09-01T23:19:00Z">
        <w:r w:rsidDel="00760E17">
          <w:delText>7</w:delText>
        </w:r>
        <w:r w:rsidDel="00760E17">
          <w:rPr>
            <w:rFonts w:asciiTheme="minorHAnsi" w:eastAsiaTheme="minorEastAsia" w:hAnsiTheme="minorHAnsi" w:cstheme="minorBidi"/>
            <w:sz w:val="24"/>
            <w:szCs w:val="24"/>
            <w:lang w:val="en-US"/>
          </w:rPr>
          <w:tab/>
        </w:r>
        <w:r w:rsidDel="00760E17">
          <w:delText>Consolidated requirements</w:delText>
        </w:r>
        <w:r w:rsidDel="00760E17">
          <w:tab/>
          <w:delText>6</w:delText>
        </w:r>
      </w:del>
    </w:p>
    <w:p w14:paraId="3F0D3168" w14:textId="77777777" w:rsidR="00B92FEB" w:rsidDel="00760E17" w:rsidRDefault="00B92FEB">
      <w:pPr>
        <w:pStyle w:val="TOC1"/>
        <w:rPr>
          <w:del w:id="263" w:author="Thierry B" w:date="2022-09-01T23:19:00Z"/>
          <w:rFonts w:asciiTheme="minorHAnsi" w:eastAsiaTheme="minorEastAsia" w:hAnsiTheme="minorHAnsi" w:cstheme="minorBidi"/>
          <w:sz w:val="24"/>
          <w:szCs w:val="24"/>
          <w:lang w:val="en-US"/>
        </w:rPr>
      </w:pPr>
      <w:del w:id="264" w:author="Thierry B" w:date="2022-09-01T23:19:00Z">
        <w:r w:rsidDel="00760E17">
          <w:delText>8</w:delText>
        </w:r>
        <w:r w:rsidDel="00760E17">
          <w:rPr>
            <w:rFonts w:asciiTheme="minorHAnsi" w:eastAsiaTheme="minorEastAsia" w:hAnsiTheme="minorHAnsi" w:cstheme="minorBidi"/>
            <w:sz w:val="24"/>
            <w:szCs w:val="24"/>
            <w:lang w:val="en-US"/>
          </w:rPr>
          <w:tab/>
        </w:r>
        <w:r w:rsidDel="00760E17">
          <w:delText>Conclusions and recommendations</w:delText>
        </w:r>
        <w:r w:rsidDel="00760E17">
          <w:tab/>
          <w:delText>6</w:delText>
        </w:r>
      </w:del>
    </w:p>
    <w:p w14:paraId="782D3041" w14:textId="77777777" w:rsidR="00B92FEB" w:rsidDel="00760E17" w:rsidRDefault="00B92FEB">
      <w:pPr>
        <w:pStyle w:val="TOC8"/>
        <w:rPr>
          <w:del w:id="265" w:author="Thierry B" w:date="2022-09-01T23:19:00Z"/>
          <w:rFonts w:asciiTheme="minorHAnsi" w:eastAsiaTheme="minorEastAsia" w:hAnsiTheme="minorHAnsi" w:cstheme="minorBidi"/>
          <w:b w:val="0"/>
          <w:sz w:val="24"/>
          <w:szCs w:val="24"/>
          <w:lang w:val="en-US"/>
        </w:rPr>
      </w:pPr>
      <w:del w:id="266" w:author="Thierry B" w:date="2022-09-01T23:19:00Z">
        <w:r w:rsidDel="00760E17">
          <w:delText>Annex A (informative): Change history</w:delText>
        </w:r>
        <w:r w:rsidDel="00760E17">
          <w:tab/>
          <w:delText>7</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267" w:name="foreword"/>
      <w:bookmarkStart w:id="268" w:name="_Toc113023237"/>
      <w:bookmarkEnd w:id="267"/>
      <w:r w:rsidRPr="004D3578">
        <w:lastRenderedPageBreak/>
        <w:t>Foreword</w:t>
      </w:r>
      <w:bookmarkEnd w:id="268"/>
    </w:p>
    <w:p w14:paraId="2511FBFA" w14:textId="3D16B7B4" w:rsidR="00080512" w:rsidRPr="004D3578" w:rsidRDefault="00080512">
      <w:r w:rsidRPr="004D3578">
        <w:t>This Tech</w:t>
      </w:r>
      <w:r w:rsidRPr="00C3569B">
        <w:t xml:space="preserve">nical </w:t>
      </w:r>
      <w:bookmarkStart w:id="269" w:name="spectype3"/>
      <w:r w:rsidR="00602AEA" w:rsidRPr="00C3569B">
        <w:t>Report</w:t>
      </w:r>
      <w:bookmarkEnd w:id="269"/>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70" w:name="introduction"/>
      <w:bookmarkEnd w:id="270"/>
      <w:r w:rsidRPr="004D3578">
        <w:br w:type="page"/>
      </w:r>
      <w:bookmarkStart w:id="271" w:name="scope"/>
      <w:bookmarkStart w:id="272" w:name="_Toc113023238"/>
      <w:bookmarkEnd w:id="271"/>
      <w:r w:rsidRPr="004D3578">
        <w:lastRenderedPageBreak/>
        <w:t>1</w:t>
      </w:r>
      <w:r w:rsidRPr="004D3578">
        <w:tab/>
        <w:t>Scope</w:t>
      </w:r>
      <w:bookmarkEnd w:id="272"/>
    </w:p>
    <w:p w14:paraId="7C621BDE" w14:textId="77777777" w:rsidR="00DF4F1E" w:rsidRDefault="00DF4F1E" w:rsidP="00DF4F1E">
      <w:pPr>
        <w:spacing w:afterLines="50" w:after="120"/>
        <w:jc w:val="both"/>
        <w:rPr>
          <w:ins w:id="273" w:author="Thierry B" w:date="2022-09-01T17:18:00Z"/>
        </w:rPr>
      </w:pPr>
      <w:ins w:id="274" w:author="Thierry B" w:date="2022-09-01T17:18:00Z">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ins>
    </w:p>
    <w:p w14:paraId="5AD40FF4" w14:textId="77777777" w:rsidR="00DF4F1E" w:rsidRPr="002047D7" w:rsidRDefault="00DF4F1E" w:rsidP="00DF4F1E">
      <w:pPr>
        <w:pStyle w:val="B1"/>
        <w:numPr>
          <w:ilvl w:val="0"/>
          <w:numId w:val="7"/>
        </w:numPr>
        <w:rPr>
          <w:ins w:id="275" w:author="Thierry B" w:date="2022-09-01T17:18:00Z"/>
          <w:noProof/>
        </w:rPr>
      </w:pPr>
      <w:ins w:id="276" w:author="Thierry B" w:date="2022-09-01T17:18:00Z">
        <w:r w:rsidRPr="0087196C">
          <w:t>Operation with intermittent/temporary satellite connectivity</w:t>
        </w:r>
        <w:r w:rsidRPr="0087196C" w:rsidDel="0087196C">
          <w:t xml:space="preserve"> </w:t>
        </w:r>
        <w:r>
          <w:t>for delay-</w:t>
        </w:r>
        <w:r w:rsidRPr="00F144D0">
          <w:t xml:space="preserve">tolerant </w:t>
        </w:r>
        <w:r w:rsidRPr="005E77DF">
          <w:t>communication service</w:t>
        </w:r>
      </w:ins>
    </w:p>
    <w:p w14:paraId="1474EAAC" w14:textId="77777777" w:rsidR="00DF4F1E" w:rsidRDefault="00DF4F1E" w:rsidP="00DF4F1E">
      <w:pPr>
        <w:pStyle w:val="B1"/>
        <w:numPr>
          <w:ilvl w:val="0"/>
          <w:numId w:val="7"/>
        </w:numPr>
        <w:rPr>
          <w:ins w:id="277" w:author="Thierry B" w:date="2022-09-01T17:18:00Z"/>
        </w:rPr>
      </w:pPr>
      <w:ins w:id="278" w:author="Thierry B" w:date="2022-09-01T17:18:00Z">
        <w:r>
          <w:t>GNSS independen</w:t>
        </w:r>
        <w:r w:rsidRPr="00345344">
          <w:t>t</w:t>
        </w:r>
        <w:r w:rsidRPr="00BA4567">
          <w:t xml:space="preserve"> operation</w:t>
        </w:r>
      </w:ins>
    </w:p>
    <w:p w14:paraId="645B7298" w14:textId="77777777" w:rsidR="00DF4F1E" w:rsidRPr="002047D7" w:rsidRDefault="00DF4F1E" w:rsidP="00DF4F1E">
      <w:pPr>
        <w:pStyle w:val="B2"/>
        <w:numPr>
          <w:ilvl w:val="0"/>
          <w:numId w:val="7"/>
        </w:numPr>
        <w:rPr>
          <w:ins w:id="279" w:author="Thierry B" w:date="2022-09-01T17:18:00Z"/>
          <w:bCs/>
          <w:i/>
          <w:lang w:eastAsia="zh-CN"/>
        </w:rPr>
      </w:pPr>
      <w:ins w:id="280" w:author="Thierry B" w:date="2022-09-01T17:18:00Z">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ins>
    </w:p>
    <w:p w14:paraId="1E55CAB1" w14:textId="23262FF7" w:rsidR="00DF4F1E" w:rsidRDefault="00DF4F1E" w:rsidP="00DF4F1E">
      <w:pPr>
        <w:rPr>
          <w:ins w:id="281" w:author="Thierry B" w:date="2022-09-01T17:18:00Z"/>
        </w:rPr>
      </w:pPr>
      <w:ins w:id="282" w:author="Thierry B" w:date="2022-09-01T17:18:00Z">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ins>
    </w:p>
    <w:p w14:paraId="2B1B5369" w14:textId="0B0AD333" w:rsidR="00DF4F1E" w:rsidRDefault="00DF4F1E" w:rsidP="00DF4F1E">
      <w:pPr>
        <w:rPr>
          <w:ins w:id="283" w:author="Thierry B" w:date="2022-09-01T17:18:00Z"/>
        </w:rPr>
      </w:pPr>
      <w:ins w:id="284" w:author="Thierry B" w:date="2022-09-01T17:18:00Z">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ins>
    </w:p>
    <w:p w14:paraId="525BB471" w14:textId="77777777" w:rsidR="00DF4F1E" w:rsidRDefault="00DF4F1E" w:rsidP="00DF4F1E">
      <w:pPr>
        <w:rPr>
          <w:ins w:id="285" w:author="Thierry B" w:date="2022-09-01T17:18:00Z"/>
        </w:rPr>
      </w:pPr>
      <w:ins w:id="286" w:author="Thierry B" w:date="2022-09-01T17:18:00Z">
        <w:r w:rsidRPr="002047D7">
          <w:t>The report ends with recommendation</w:t>
        </w:r>
        <w:r>
          <w:t>s</w:t>
        </w:r>
        <w:r w:rsidRPr="002047D7">
          <w:t xml:space="preserve"> regarding the continuation of the work.</w:t>
        </w:r>
      </w:ins>
    </w:p>
    <w:p w14:paraId="4EA05E1B" w14:textId="6FA3DCFF" w:rsidR="00080512" w:rsidRPr="004D3578" w:rsidDel="00DF4F1E" w:rsidRDefault="00080512">
      <w:pPr>
        <w:rPr>
          <w:del w:id="287" w:author="Thierry B" w:date="2022-09-01T17:18:00Z"/>
        </w:rPr>
      </w:pPr>
      <w:del w:id="288" w:author="Thierry B" w:date="2022-09-01T17:18:00Z">
        <w:r w:rsidRPr="004D3578" w:rsidDel="00DF4F1E">
          <w:delText>The present document …</w:delText>
        </w:r>
      </w:del>
    </w:p>
    <w:p w14:paraId="794720D9" w14:textId="77777777" w:rsidR="00080512" w:rsidRPr="004D3578" w:rsidRDefault="00080512">
      <w:pPr>
        <w:pStyle w:val="Heading1"/>
      </w:pPr>
      <w:bookmarkStart w:id="289" w:name="references"/>
      <w:bookmarkStart w:id="290" w:name="_Toc113023239"/>
      <w:bookmarkEnd w:id="289"/>
      <w:r w:rsidRPr="004D3578">
        <w:t>2</w:t>
      </w:r>
      <w:r w:rsidRPr="004D3578">
        <w:tab/>
        <w:t>References</w:t>
      </w:r>
      <w:bookmarkEnd w:id="29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ins w:id="291" w:author="Thierry B" w:date="2022-09-01T22:22:00Z"/>
          <w:lang w:eastAsia="zh-CN"/>
        </w:rPr>
      </w:pPr>
      <w:bookmarkStart w:id="292" w:name="OLE_LINK9"/>
      <w:ins w:id="293" w:author="Thierry B" w:date="2022-09-01T22:22:00Z">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ins>
    </w:p>
    <w:p w14:paraId="2CC0496A" w14:textId="6F535B8F" w:rsidR="00A06440" w:rsidRDefault="00A06440" w:rsidP="00A34F2E">
      <w:pPr>
        <w:pStyle w:val="EX"/>
        <w:rPr>
          <w:ins w:id="294" w:author="Thierry B" w:date="2022-09-01T16:57:00Z"/>
          <w:lang w:eastAsia="zh-CN"/>
        </w:rPr>
      </w:pPr>
      <w:ins w:id="295" w:author="Thierry B" w:date="2022-09-01T16:57:00Z">
        <w:r>
          <w:t>[</w:t>
        </w:r>
        <w:r w:rsidR="00C638A0">
          <w:rPr>
            <w:rStyle w:val="EXChar"/>
          </w:rPr>
          <w:t>3</w:t>
        </w:r>
        <w:r>
          <w:rPr>
            <w:rStyle w:val="EXChar"/>
          </w:rPr>
          <w:t>]</w:t>
        </w:r>
        <w:bookmarkEnd w:id="29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ins>
    </w:p>
    <w:p w14:paraId="67CD3AD3" w14:textId="4E26786B" w:rsidR="00A06440" w:rsidRDefault="00C638A0" w:rsidP="00A06440">
      <w:pPr>
        <w:pStyle w:val="EX"/>
        <w:rPr>
          <w:ins w:id="296" w:author="Thierry B" w:date="2022-09-01T16:57:00Z"/>
          <w:lang w:eastAsia="zh-CN"/>
        </w:rPr>
      </w:pPr>
      <w:ins w:id="297" w:author="Thierry B" w:date="2022-09-01T16:57:00Z">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ins>
    </w:p>
    <w:p w14:paraId="157D1864" w14:textId="6FD6B119" w:rsidR="00D63149" w:rsidRDefault="00D63149" w:rsidP="00D63149">
      <w:pPr>
        <w:pStyle w:val="EX"/>
        <w:rPr>
          <w:ins w:id="298" w:author="Thierry B" w:date="2022-09-01T17:30:00Z"/>
        </w:rPr>
      </w:pPr>
      <w:ins w:id="299" w:author="Thierry B" w:date="2022-09-01T17:30:00Z">
        <w:r w:rsidRPr="000D2F94">
          <w:t>[</w:t>
        </w:r>
        <w:r w:rsidR="004D6885">
          <w:t>5</w:t>
        </w:r>
        <w:r w:rsidRPr="000D2F94">
          <w:t>]</w:t>
        </w:r>
        <w:r w:rsidRPr="000D2F94">
          <w:tab/>
        </w:r>
        <w:r>
          <w:t xml:space="preserve">Animal Tracking: </w:t>
        </w:r>
        <w:r>
          <w:rPr>
            <w:rStyle w:val="Hyperlink"/>
          </w:rPr>
          <w:fldChar w:fldCharType="begin"/>
        </w:r>
        <w:r>
          <w:rPr>
            <w:rStyle w:val="Hyperlink"/>
          </w:rPr>
          <w:instrText xml:space="preserve"> HYPERLINK "https://www.movebank.org/cms/movebank-content/what-is-animal-tracking" </w:instrText>
        </w:r>
        <w:r>
          <w:rPr>
            <w:rStyle w:val="Hyperlink"/>
          </w:rPr>
          <w:fldChar w:fldCharType="separate"/>
        </w:r>
        <w:r w:rsidRPr="00396787">
          <w:rPr>
            <w:rStyle w:val="Hyperlink"/>
          </w:rPr>
          <w:t>https://www.movebank.org/cms/movebank-content/what-is-animal-tracking</w:t>
        </w:r>
        <w:r>
          <w:rPr>
            <w:rStyle w:val="Hyperlink"/>
          </w:rPr>
          <w:fldChar w:fldCharType="end"/>
        </w:r>
        <w:r>
          <w:t xml:space="preserve"> </w:t>
        </w:r>
      </w:ins>
    </w:p>
    <w:p w14:paraId="7B1D82C6" w14:textId="48330764" w:rsidR="00D63149" w:rsidRDefault="004D6885" w:rsidP="00D63149">
      <w:pPr>
        <w:pStyle w:val="EX"/>
        <w:rPr>
          <w:ins w:id="300" w:author="Thierry B" w:date="2022-09-01T17:30:00Z"/>
        </w:rPr>
      </w:pPr>
      <w:ins w:id="301" w:author="Thierry B" w:date="2022-09-01T17:30:00Z">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ins>
    </w:p>
    <w:p w14:paraId="362EECF4" w14:textId="2D154A70" w:rsidR="00D63149" w:rsidRPr="000D2F94" w:rsidRDefault="00D63149" w:rsidP="00D63149">
      <w:pPr>
        <w:pStyle w:val="EX"/>
        <w:rPr>
          <w:ins w:id="302" w:author="Thierry B" w:date="2022-09-01T17:30:00Z"/>
        </w:rPr>
      </w:pPr>
      <w:ins w:id="303" w:author="Thierry B" w:date="2022-09-01T17:30:00Z">
        <w:r>
          <w:rPr>
            <w:rFonts w:hint="eastAsia"/>
            <w:lang w:eastAsia="zh-CN"/>
          </w:rPr>
          <w:t>[</w:t>
        </w:r>
        <w:r w:rsidR="004D6885">
          <w:rPr>
            <w:lang w:eastAsia="zh-CN"/>
          </w:rPr>
          <w:t>7</w:t>
        </w:r>
        <w:r>
          <w:rPr>
            <w:lang w:eastAsia="zh-CN"/>
          </w:rPr>
          <w:t>]</w:t>
        </w:r>
        <w:r>
          <w:rPr>
            <w:lang w:eastAsia="zh-CN"/>
          </w:rPr>
          <w:tab/>
        </w:r>
        <w:proofErr w:type="spellStart"/>
        <w:r w:rsidRPr="00CB6611">
          <w:t>Havlicek</w:t>
        </w:r>
        <w:proofErr w:type="spellEnd"/>
        <w:r w:rsidRPr="00CB6611">
          <w:t xml:space="preserve">, J. P., </w:t>
        </w:r>
        <w:proofErr w:type="spellStart"/>
        <w:r w:rsidRPr="00CB6611">
          <w:t>Mckeeman</w:t>
        </w:r>
        <w:proofErr w:type="spellEnd"/>
        <w:r w:rsidRPr="00CB6611">
          <w:t xml:space="preserve">, J. C., &amp; </w:t>
        </w:r>
        <w:proofErr w:type="spellStart"/>
        <w:r w:rsidRPr="00CB6611">
          <w:t>Remaklus</w:t>
        </w:r>
        <w:proofErr w:type="spellEnd"/>
        <w:r w:rsidRPr="00CB6611">
          <w:t>, P. W. (1995). Networks of low-earth orbit store-and-forward satellites. IEEE Transactions on Aerospace and Electronic Systems, 31(2), 543-554.</w:t>
        </w:r>
      </w:ins>
    </w:p>
    <w:p w14:paraId="3C5A55EC" w14:textId="24CF4F38" w:rsidR="007D0192" w:rsidRDefault="00B00C3B" w:rsidP="00D63149">
      <w:pPr>
        <w:pStyle w:val="EX"/>
        <w:rPr>
          <w:ins w:id="304" w:author="Thierry B" w:date="2022-09-01T17:32:00Z"/>
        </w:rPr>
      </w:pPr>
      <w:ins w:id="305" w:author="Thierry B" w:date="2022-09-01T17:31:00Z">
        <w:r>
          <w:t>[8</w:t>
        </w:r>
        <w:r w:rsidR="007D0192" w:rsidRPr="004D3578">
          <w:t>]</w:t>
        </w:r>
        <w:r w:rsidR="007D0192" w:rsidRPr="004D3578">
          <w:tab/>
        </w:r>
      </w:ins>
      <w:proofErr w:type="spellStart"/>
      <w:ins w:id="306" w:author="Thierry B" w:date="2022-09-01T17:32:00Z">
        <w:r w:rsidR="007D0192" w:rsidRPr="007D0192">
          <w:t>Antonini</w:t>
        </w:r>
        <w:proofErr w:type="spellEnd"/>
        <w:r w:rsidR="007D0192" w:rsidRPr="007D0192">
          <w:t xml:space="preserve">, M., De </w:t>
        </w:r>
        <w:proofErr w:type="spellStart"/>
        <w:r w:rsidR="007D0192" w:rsidRPr="007D0192">
          <w:t>Luise</w:t>
        </w:r>
        <w:proofErr w:type="spellEnd"/>
        <w:r w:rsidR="007D0192" w:rsidRPr="007D0192">
          <w:t xml:space="preserve">, A., </w:t>
        </w:r>
        <w:proofErr w:type="spellStart"/>
        <w:r w:rsidR="007D0192" w:rsidRPr="007D0192">
          <w:t>Ruggieri</w:t>
        </w:r>
        <w:proofErr w:type="spellEnd"/>
        <w:r w:rsidR="007D0192" w:rsidRPr="007D0192">
          <w:t xml:space="preserve">, M., &amp; </w:t>
        </w:r>
        <w:proofErr w:type="spellStart"/>
        <w:r w:rsidR="007D0192" w:rsidRPr="007D0192">
          <w:t>Teotino</w:t>
        </w:r>
        <w:proofErr w:type="spellEnd"/>
        <w:r w:rsidR="007D0192" w:rsidRPr="007D0192">
          <w:t>, D. (2005). Satellite data collection &amp; forwarding systems. IEEE Aerospace and Electronic Systems Magazine, 20(9), 25-29.</w:t>
        </w:r>
      </w:ins>
    </w:p>
    <w:p w14:paraId="73FC7080" w14:textId="22791F75" w:rsidR="006F06E3" w:rsidRDefault="005F6E0C" w:rsidP="00A34F2E">
      <w:pPr>
        <w:pStyle w:val="EX"/>
        <w:rPr>
          <w:ins w:id="307" w:author="Thierry B" w:date="2022-09-01T22:42:00Z"/>
        </w:rPr>
      </w:pPr>
      <w:ins w:id="308" w:author="Thierry B" w:date="2022-09-01T17:32:00Z">
        <w:r>
          <w:t>[9</w:t>
        </w:r>
        <w:r w:rsidR="007D0192" w:rsidRPr="004D3578">
          <w:t>]</w:t>
        </w:r>
        <w:r w:rsidR="007D0192" w:rsidRPr="004D3578">
          <w:tab/>
        </w:r>
        <w:proofErr w:type="spellStart"/>
        <w:r w:rsidR="007D0192" w:rsidRPr="007D0192">
          <w:t>Abbasi-Moghadam</w:t>
        </w:r>
        <w:proofErr w:type="spellEnd"/>
        <w:r w:rsidR="007D0192" w:rsidRPr="007D0192">
          <w:t xml:space="preserve">,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ins>
    </w:p>
    <w:p w14:paraId="5B1AE78E" w14:textId="2BCC31A6" w:rsidR="004A6D22" w:rsidRPr="00904FEC" w:rsidRDefault="004A6D22" w:rsidP="004A6D22">
      <w:pPr>
        <w:pStyle w:val="EX"/>
        <w:rPr>
          <w:ins w:id="309" w:author="Thierry B" w:date="2022-09-01T22:42:00Z"/>
          <w:lang w:eastAsia="zh-CN"/>
        </w:rPr>
      </w:pPr>
      <w:ins w:id="310" w:author="Thierry B" w:date="2022-09-01T22:42:00Z">
        <w:r w:rsidRPr="000D2F94">
          <w:t>[</w:t>
        </w:r>
        <w:r>
          <w:t>1</w:t>
        </w:r>
      </w:ins>
      <w:ins w:id="311" w:author="Thierry B" w:date="2022-09-02T12:54:00Z">
        <w:r w:rsidR="00AB44A5">
          <w:t>0</w:t>
        </w:r>
      </w:ins>
      <w:ins w:id="312" w:author="Thierry B" w:date="2022-09-01T22:42:00Z">
        <w:r w:rsidRPr="000D2F94">
          <w:t>]</w:t>
        </w:r>
        <w:r w:rsidRPr="000D2F94">
          <w:tab/>
        </w:r>
        <w:proofErr w:type="spellStart"/>
        <w:r w:rsidRPr="00BB5597">
          <w:t>Mohit</w:t>
        </w:r>
        <w:proofErr w:type="spellEnd"/>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ins>
    </w:p>
    <w:p w14:paraId="6A60E490" w14:textId="44276502" w:rsidR="00DE6CC2" w:rsidRPr="00904FEC" w:rsidRDefault="00DE6CC2" w:rsidP="00DE6CC2">
      <w:pPr>
        <w:pStyle w:val="EX"/>
        <w:rPr>
          <w:ins w:id="313" w:author="Thierry B" w:date="2022-09-01T22:42:00Z"/>
          <w:lang w:eastAsia="zh-CN"/>
        </w:rPr>
      </w:pPr>
      <w:ins w:id="314" w:author="Thierry B" w:date="2022-09-01T22:42:00Z">
        <w:r w:rsidRPr="000D2F94">
          <w:t>[</w:t>
        </w:r>
        <w:r w:rsidR="00AB44A5">
          <w:t>11</w:t>
        </w:r>
        <w:r w:rsidRPr="000D2F94">
          <w:t>]</w:t>
        </w:r>
        <w:r w:rsidRPr="000D2F94">
          <w:tab/>
        </w:r>
      </w:ins>
      <w:proofErr w:type="spellStart"/>
      <w:ins w:id="315" w:author="Thierry B" w:date="2022-09-01T22:43:00Z">
        <w:r w:rsidRPr="00DE6CC2">
          <w:t>Akdağ</w:t>
        </w:r>
        <w:proofErr w:type="spellEnd"/>
        <w:r w:rsidRPr="00DE6CC2">
          <w:t xml:space="preserve">, M., </w:t>
        </w:r>
        <w:proofErr w:type="spellStart"/>
        <w:r w:rsidRPr="00DE6CC2">
          <w:t>Solnør</w:t>
        </w:r>
        <w:proofErr w:type="spellEnd"/>
        <w:r w:rsidRPr="00DE6CC2">
          <w:t>, P., &amp; Johansen, T. A. (2022). Collaborative collision avoidance for Maritime Autonomous Surface Ships: A review. Ocean Engineering, 250, 110920.</w:t>
        </w:r>
      </w:ins>
    </w:p>
    <w:p w14:paraId="44D1663E" w14:textId="58684C30" w:rsidR="004A6D22" w:rsidRDefault="00AB44A5" w:rsidP="004A6D22">
      <w:pPr>
        <w:pStyle w:val="EX"/>
        <w:rPr>
          <w:ins w:id="316" w:author="Thierry B" w:date="2022-09-01T22:42:00Z"/>
        </w:rPr>
      </w:pPr>
      <w:ins w:id="317" w:author="Thierry B" w:date="2022-09-01T22:42:00Z">
        <w:r>
          <w:t>[12</w:t>
        </w:r>
        <w:r w:rsidR="004A6D22">
          <w:t>]</w:t>
        </w:r>
        <w:r w:rsidR="004A6D22">
          <w:tab/>
        </w:r>
      </w:ins>
      <w:ins w:id="318" w:author="Thierry B" w:date="2022-09-01T22:44:00Z">
        <w:r w:rsidR="00DE6CC2">
          <w:rPr>
            <w:rFonts w:hint="eastAsia"/>
            <w:lang w:val="en-US" w:eastAsia="zh-CN"/>
          </w:rPr>
          <w:t xml:space="preserve">3GPP </w:t>
        </w:r>
      </w:ins>
      <w:ins w:id="319" w:author="Thierry B" w:date="2022-09-01T22:42:00Z">
        <w:r w:rsidR="004A6D22" w:rsidRPr="00050603">
          <w:t>TR 38.821</w:t>
        </w:r>
        <w:r w:rsidR="004A6D22">
          <w:t xml:space="preserve">, </w:t>
        </w:r>
        <w:r w:rsidR="004A6D22" w:rsidRPr="00050603">
          <w:t>Solutions for NR to support non-terrestrial networks (NTN)</w:t>
        </w:r>
      </w:ins>
    </w:p>
    <w:p w14:paraId="2AAD40FC" w14:textId="09DDA37B" w:rsidR="005D42B7" w:rsidRPr="000645CA" w:rsidRDefault="007E6C37" w:rsidP="005D42B7">
      <w:pPr>
        <w:pStyle w:val="EX"/>
        <w:rPr>
          <w:ins w:id="320" w:author="Thierry B" w:date="2022-09-01T23:04:00Z"/>
        </w:rPr>
      </w:pPr>
      <w:ins w:id="321" w:author="Thierry B" w:date="2022-09-01T23:04:00Z">
        <w:r>
          <w:lastRenderedPageBreak/>
          <w:t>[13</w:t>
        </w:r>
        <w:r w:rsidR="005D42B7" w:rsidRPr="000645CA">
          <w:t>]</w:t>
        </w:r>
        <w:r w:rsidR="005D42B7" w:rsidRPr="000645CA">
          <w:tab/>
        </w:r>
        <w:proofErr w:type="spellStart"/>
        <w:r w:rsidR="005D42B7" w:rsidRPr="000645CA">
          <w:t>Gure</w:t>
        </w:r>
        <w:proofErr w:type="spellEnd"/>
        <w:r w:rsidR="005D42B7" w:rsidRPr="000645CA">
          <w:t xml:space="preserve"> </w:t>
        </w:r>
        <w:proofErr w:type="gramStart"/>
        <w:r w:rsidR="005D42B7" w:rsidRPr="000645CA">
          <w:t>M ,</w:t>
        </w:r>
        <w:proofErr w:type="gramEnd"/>
        <w:r w:rsidR="005D42B7" w:rsidRPr="000645CA">
          <w:t xml:space="preserve"> </w:t>
        </w:r>
        <w:proofErr w:type="spellStart"/>
        <w:r w:rsidR="005D42B7" w:rsidRPr="000645CA">
          <w:t>Ozel</w:t>
        </w:r>
        <w:proofErr w:type="spellEnd"/>
        <w:r w:rsidR="005D42B7" w:rsidRPr="000645CA">
          <w:t xml:space="preserve"> M E , </w:t>
        </w:r>
        <w:proofErr w:type="spellStart"/>
        <w:r w:rsidR="005D42B7" w:rsidRPr="000645CA">
          <w:t>Yildirim</w:t>
        </w:r>
        <w:proofErr w:type="spellEnd"/>
        <w:r w:rsidR="005D42B7" w:rsidRPr="000645CA">
          <w:t xml:space="preserve"> H H , et al. Use of satellite images for forest fires in area determination and monitoring. IEEE, 2009.</w:t>
        </w:r>
      </w:ins>
    </w:p>
    <w:p w14:paraId="264B3C39" w14:textId="196B0F74" w:rsidR="005D42B7" w:rsidRDefault="007E6C37" w:rsidP="005D42B7">
      <w:pPr>
        <w:pStyle w:val="EX"/>
        <w:rPr>
          <w:ins w:id="322" w:author="Thierry B" w:date="2022-09-01T23:04:00Z"/>
          <w:lang w:eastAsia="zh-CN"/>
        </w:rPr>
      </w:pPr>
      <w:ins w:id="323" w:author="Thierry B" w:date="2022-09-01T23:04:00Z">
        <w:r>
          <w:rPr>
            <w:lang w:eastAsia="zh-CN"/>
          </w:rPr>
          <w:t>[14</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w:t>
        </w:r>
      </w:ins>
      <w:proofErr w:type="spellStart"/>
      <w:ins w:id="324" w:author="Thierry B" w:date="2022-09-01T23:08:00Z">
        <w:r w:rsidR="005D42B7">
          <w:t>Uncrewed</w:t>
        </w:r>
      </w:ins>
      <w:proofErr w:type="spellEnd"/>
      <w:ins w:id="325" w:author="Thierry B" w:date="2022-09-01T23:04:00Z">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ins>
    </w:p>
    <w:p w14:paraId="10EBE5B9" w14:textId="539DEBDE" w:rsidR="000A23F5" w:rsidRDefault="000A23F5" w:rsidP="000A23F5">
      <w:pPr>
        <w:pStyle w:val="EX"/>
        <w:rPr>
          <w:ins w:id="326" w:author="Thierry B" w:date="2022-09-01T23:10:00Z"/>
          <w:lang w:eastAsia="zh-CN"/>
        </w:rPr>
      </w:pPr>
      <w:ins w:id="327" w:author="Thierry B" w:date="2022-09-01T23:10:00Z">
        <w:r w:rsidRPr="004E735D">
          <w:t>[</w:t>
        </w:r>
        <w:r w:rsidR="007F2AF6" w:rsidRPr="004E735D">
          <w:t>15</w:t>
        </w:r>
        <w:r w:rsidRPr="004E735D">
          <w:t>]</w:t>
        </w:r>
        <w:r>
          <w:tab/>
        </w:r>
        <w:r w:rsidRPr="000C3448">
          <w:t xml:space="preserve">Hamza </w:t>
        </w:r>
        <w:proofErr w:type="spellStart"/>
        <w:r w:rsidRPr="000C3448">
          <w:t>Benzerrouk</w:t>
        </w:r>
        <w:proofErr w:type="spellEnd"/>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r>
          <w:fldChar w:fldCharType="begin"/>
        </w:r>
        <w:r>
          <w:instrText xml:space="preserve"> HYPERLINK "https://insidegnss.com" </w:instrText>
        </w:r>
        <w:r>
          <w:fldChar w:fldCharType="separate"/>
        </w:r>
        <w:r w:rsidRPr="00E85C94">
          <w:rPr>
            <w:rStyle w:val="Hyperlink"/>
            <w:lang w:eastAsia="zh-CN"/>
          </w:rPr>
          <w:t>https://insidegnss.com</w:t>
        </w:r>
        <w:r>
          <w:rPr>
            <w:rStyle w:val="Hyperlink"/>
            <w:lang w:eastAsia="zh-CN"/>
          </w:rPr>
          <w:fldChar w:fldCharType="end"/>
        </w:r>
        <w:r>
          <w:rPr>
            <w:rFonts w:hint="eastAsia"/>
            <w:lang w:eastAsia="zh-CN"/>
          </w:rPr>
          <w:t>)</w:t>
        </w:r>
      </w:ins>
    </w:p>
    <w:p w14:paraId="44D89EA8" w14:textId="64BFE25E" w:rsidR="000A23F5" w:rsidRDefault="000A23F5" w:rsidP="000A23F5">
      <w:pPr>
        <w:pStyle w:val="EX"/>
        <w:rPr>
          <w:ins w:id="328" w:author="Thierry B" w:date="2022-09-02T16:02:00Z"/>
          <w:rStyle w:val="Hyperlink"/>
          <w:lang w:eastAsia="zh-CN"/>
        </w:rPr>
      </w:pPr>
      <w:ins w:id="329" w:author="Thierry B" w:date="2022-09-01T23:10:00Z">
        <w:r w:rsidRPr="004E735D">
          <w:rPr>
            <w:rFonts w:hint="eastAsia"/>
            <w:lang w:eastAsia="zh-CN"/>
          </w:rPr>
          <w:t>[</w:t>
        </w:r>
        <w:r w:rsidR="007F2AF6" w:rsidRPr="004E735D">
          <w:rPr>
            <w:rFonts w:hint="eastAsia"/>
            <w:lang w:eastAsia="zh-CN"/>
          </w:rPr>
          <w:t>16</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r>
          <w:fldChar w:fldCharType="begin"/>
        </w:r>
        <w:r>
          <w:instrText xml:space="preserve"> HYPERLINK "https://www.undrr.org/publication/human-cost-disasters-overview-last-20-years-2000-2019" </w:instrText>
        </w:r>
        <w:r>
          <w:fldChar w:fldCharType="separate"/>
        </w:r>
        <w:r w:rsidRPr="00E85C94">
          <w:rPr>
            <w:rStyle w:val="Hyperlink"/>
            <w:lang w:eastAsia="zh-CN"/>
          </w:rPr>
          <w:t>https://www.undrr.org/publication/human-cost-disasters-overview-last-20-years-2000-2019</w:t>
        </w:r>
        <w:r>
          <w:rPr>
            <w:rStyle w:val="Hyperlink"/>
            <w:lang w:eastAsia="zh-CN"/>
          </w:rPr>
          <w:fldChar w:fldCharType="end"/>
        </w:r>
      </w:ins>
    </w:p>
    <w:p w14:paraId="1A23662D" w14:textId="77777777" w:rsidR="002F686B" w:rsidRDefault="002F686B">
      <w:pPr>
        <w:pStyle w:val="EX"/>
        <w:ind w:left="0" w:firstLine="0"/>
        <w:rPr>
          <w:ins w:id="330" w:author="Thierry B" w:date="2022-09-01T23:10:00Z"/>
          <w:lang w:eastAsia="zh-CN"/>
        </w:rPr>
        <w:pPrChange w:id="331" w:author="Thierry B" w:date="2022-09-02T16:02:00Z">
          <w:pPr>
            <w:pStyle w:val="EX"/>
          </w:pPr>
        </w:pPrChange>
      </w:pPr>
    </w:p>
    <w:p w14:paraId="29094E8A" w14:textId="5B507644" w:rsidR="00EC4A25" w:rsidRPr="004D3578" w:rsidDel="00A06440" w:rsidRDefault="00EC4A25" w:rsidP="00EC4A25">
      <w:pPr>
        <w:pStyle w:val="EX"/>
        <w:rPr>
          <w:del w:id="332" w:author="Thierry B" w:date="2022-09-01T16:57:00Z"/>
        </w:rPr>
      </w:pPr>
      <w:del w:id="333" w:author="Thierry B" w:date="2022-09-01T16:57:00Z">
        <w:r w:rsidRPr="004D3578" w:rsidDel="00A06440">
          <w:delText>…</w:delText>
        </w:r>
      </w:del>
    </w:p>
    <w:p w14:paraId="6516C83E" w14:textId="16D96339" w:rsidR="00080512" w:rsidRPr="004D3578" w:rsidDel="00A06440" w:rsidRDefault="00080512" w:rsidP="00EC4A25">
      <w:pPr>
        <w:pStyle w:val="EX"/>
        <w:rPr>
          <w:del w:id="334" w:author="Thierry B" w:date="2022-09-01T16:57:00Z"/>
        </w:rPr>
      </w:pPr>
      <w:del w:id="335" w:author="Thierry B" w:date="2022-09-01T16:57:00Z">
        <w:r w:rsidRPr="004D3578" w:rsidDel="00A06440">
          <w:delText>[</w:delText>
        </w:r>
        <w:r w:rsidR="00EC4A25" w:rsidRPr="004D3578" w:rsidDel="00A06440">
          <w:delText>x</w:delText>
        </w:r>
        <w:r w:rsidRPr="004D3578" w:rsidDel="00A06440">
          <w:delText>]</w:delText>
        </w:r>
        <w:r w:rsidRPr="004D3578" w:rsidDel="00A06440">
          <w:tab/>
          <w:delText>&lt;doctype&gt; &lt;#&gt;[ ([up to and including]{yyyy[-mm]|V&lt;a[.b[.c]]&gt;}[onwards])]: "&lt;Title&gt;".</w:delText>
        </w:r>
      </w:del>
    </w:p>
    <w:p w14:paraId="24ACB616" w14:textId="77777777" w:rsidR="00080512" w:rsidRPr="004D3578" w:rsidRDefault="00080512">
      <w:pPr>
        <w:pStyle w:val="Heading1"/>
      </w:pPr>
      <w:bookmarkStart w:id="336" w:name="definitions"/>
      <w:bookmarkStart w:id="337" w:name="_Toc113023240"/>
      <w:bookmarkEnd w:id="336"/>
      <w:r w:rsidRPr="004D3578">
        <w:t>3</w:t>
      </w:r>
      <w:r w:rsidRPr="004D3578">
        <w:tab/>
        <w:t>Definitions</w:t>
      </w:r>
      <w:r w:rsidR="00602AEA">
        <w:t xml:space="preserve"> of terms, symbols and abbreviations</w:t>
      </w:r>
      <w:bookmarkEnd w:id="337"/>
    </w:p>
    <w:p w14:paraId="6CBABCF9" w14:textId="77777777" w:rsidR="00080512" w:rsidRPr="004D3578" w:rsidRDefault="00080512">
      <w:pPr>
        <w:pStyle w:val="Heading2"/>
      </w:pPr>
      <w:bookmarkStart w:id="338" w:name="_Toc113023241"/>
      <w:r w:rsidRPr="004D3578">
        <w:t>3.1</w:t>
      </w:r>
      <w:r w:rsidRPr="004D3578">
        <w:tab/>
      </w:r>
      <w:r w:rsidR="002B6339">
        <w:t>Terms</w:t>
      </w:r>
      <w:bookmarkEnd w:id="338"/>
    </w:p>
    <w:p w14:paraId="52F085A8" w14:textId="77777777" w:rsidR="00080512" w:rsidRDefault="00080512">
      <w:pPr>
        <w:rPr>
          <w:ins w:id="339" w:author="Thierry B" w:date="2022-09-02T15:03:00Z"/>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5EC9B52" w14:textId="5FE0A3E5" w:rsidR="00AE1B1F" w:rsidRPr="004D6DCF" w:rsidRDefault="00AE1B1F" w:rsidP="00AE1B1F">
      <w:pPr>
        <w:rPr>
          <w:ins w:id="340" w:author="Thierry B" w:date="2022-09-02T15:03:00Z"/>
          <w:noProof/>
        </w:rPr>
      </w:pPr>
      <w:ins w:id="341" w:author="Thierry B" w:date="2022-09-02T15:03:00Z">
        <w:r w:rsidRPr="00AE1B1F">
          <w:rPr>
            <w:b/>
            <w:noProof/>
          </w:rPr>
          <w:t>Store &amp; Forward Satellite operation</w:t>
        </w:r>
        <w:r>
          <w:rPr>
            <w:noProof/>
          </w:rPr>
          <w:t xml:space="preserve">: </w:t>
        </w:r>
      </w:ins>
      <w:ins w:id="342" w:author="Thierry B" w:date="2022-09-02T15:04:00Z">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ins>
    </w:p>
    <w:p w14:paraId="29950BA6" w14:textId="47FC846C" w:rsidR="00AE1B1F" w:rsidRPr="004D3578" w:rsidDel="00AE1B1F" w:rsidRDefault="00AE1B1F">
      <w:pPr>
        <w:rPr>
          <w:del w:id="343" w:author="Thierry B" w:date="2022-09-02T15:04:00Z"/>
        </w:rPr>
      </w:pPr>
    </w:p>
    <w:p w14:paraId="704458C4" w14:textId="1CF5DE6B" w:rsidR="00080512" w:rsidRPr="004D3578" w:rsidDel="00D25496" w:rsidRDefault="00080512">
      <w:pPr>
        <w:pStyle w:val="Guidance"/>
        <w:rPr>
          <w:del w:id="344" w:author="Thierry B" w:date="2022-08-31T22:07:00Z"/>
        </w:rPr>
      </w:pPr>
      <w:del w:id="345" w:author="Thierry B" w:date="2022-08-31T22:07:00Z">
        <w:r w:rsidRPr="004D3578" w:rsidDel="00D25496">
          <w:delText>Definition format (Normal)</w:delText>
        </w:r>
      </w:del>
    </w:p>
    <w:p w14:paraId="090E5623" w14:textId="49A178F4" w:rsidR="00080512" w:rsidRPr="004D3578" w:rsidDel="00D25496" w:rsidRDefault="00080512">
      <w:pPr>
        <w:pStyle w:val="Guidance"/>
        <w:rPr>
          <w:del w:id="346" w:author="Thierry B" w:date="2022-08-31T22:07:00Z"/>
        </w:rPr>
      </w:pPr>
      <w:del w:id="347" w:author="Thierry B" w:date="2022-08-31T22:07:00Z">
        <w:r w:rsidRPr="004D3578" w:rsidDel="00D25496">
          <w:rPr>
            <w:b/>
          </w:rPr>
          <w:delText>&lt;defined term&gt;:</w:delText>
        </w:r>
        <w:r w:rsidRPr="004D3578" w:rsidDel="00D25496">
          <w:delText xml:space="preserve"> &lt;definition&gt;.</w:delText>
        </w:r>
      </w:del>
    </w:p>
    <w:p w14:paraId="060B24CE" w14:textId="1F62718F" w:rsidR="00080512" w:rsidRPr="004D3578" w:rsidDel="00AE1B1F" w:rsidRDefault="00080512">
      <w:pPr>
        <w:pStyle w:val="Guidance"/>
        <w:rPr>
          <w:del w:id="348" w:author="Thierry B" w:date="2022-09-02T15:04:00Z"/>
        </w:rPr>
        <w:pPrChange w:id="349" w:author="Thierry B" w:date="2022-08-31T22:07:00Z">
          <w:pPr/>
        </w:pPrChange>
      </w:pPr>
      <w:del w:id="350" w:author="Thierry B" w:date="2022-08-31T22:07:00Z">
        <w:r w:rsidRPr="004D3578" w:rsidDel="00D25496">
          <w:rPr>
            <w:b/>
          </w:rPr>
          <w:delText>example:</w:delText>
        </w:r>
        <w:r w:rsidRPr="004D3578" w:rsidDel="00D25496">
          <w:delText xml:space="preserve"> text used to clarify abstract rules by applying them literally.</w:delText>
        </w:r>
      </w:del>
    </w:p>
    <w:p w14:paraId="748FAD21" w14:textId="77777777" w:rsidR="00080512" w:rsidRPr="004D3578" w:rsidRDefault="00080512">
      <w:pPr>
        <w:pStyle w:val="Heading2"/>
      </w:pPr>
      <w:bookmarkStart w:id="351" w:name="_Toc113023242"/>
      <w:r w:rsidRPr="004D3578">
        <w:t>3.2</w:t>
      </w:r>
      <w:r w:rsidRPr="004D3578">
        <w:tab/>
        <w:t>Symbols</w:t>
      </w:r>
      <w:bookmarkEnd w:id="35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2" w:name="_Toc113023243"/>
      <w:r w:rsidRPr="004D3578">
        <w:t>3.3</w:t>
      </w:r>
      <w:r w:rsidRPr="004D3578">
        <w:tab/>
        <w:t>Abbreviations</w:t>
      </w:r>
      <w:bookmarkEnd w:id="35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4B8FBE4F" w:rsidR="00080512" w:rsidRPr="004D3578" w:rsidDel="00844FBB" w:rsidRDefault="00080512">
      <w:pPr>
        <w:pStyle w:val="Guidance"/>
        <w:keepNext/>
        <w:rPr>
          <w:del w:id="353" w:author="Thierry B" w:date="2022-08-31T22:08:00Z"/>
        </w:rPr>
      </w:pPr>
      <w:del w:id="354" w:author="Thierry B" w:date="2022-08-31T22:08:00Z">
        <w:r w:rsidRPr="004D3578" w:rsidDel="00844FBB">
          <w:delText>Abbreviation format (EW)</w:delText>
        </w:r>
      </w:del>
    </w:p>
    <w:p w14:paraId="139905F0" w14:textId="77777777" w:rsidR="00844FBB" w:rsidRDefault="00844FBB" w:rsidP="00844FBB">
      <w:pPr>
        <w:pStyle w:val="EW"/>
        <w:rPr>
          <w:ins w:id="355" w:author="Thierry B" w:date="2022-08-31T22:08:00Z"/>
        </w:rPr>
      </w:pPr>
      <w:ins w:id="356" w:author="Thierry B" w:date="2022-08-31T22:08:00Z">
        <w:r>
          <w:t>S&amp;F</w:t>
        </w:r>
        <w:r w:rsidRPr="00B06AA6">
          <w:tab/>
        </w:r>
        <w:r>
          <w:t>S</w:t>
        </w:r>
        <w:r w:rsidRPr="00B06AA6">
          <w:t>t</w:t>
        </w:r>
        <w:r>
          <w:t>ore and Forward</w:t>
        </w:r>
      </w:ins>
    </w:p>
    <w:p w14:paraId="16A04C7F" w14:textId="434044B7" w:rsidR="00080512" w:rsidRPr="004D3578" w:rsidDel="00844FBB" w:rsidRDefault="00080512">
      <w:pPr>
        <w:pStyle w:val="EW"/>
        <w:rPr>
          <w:del w:id="357" w:author="Thierry B" w:date="2022-08-31T22:08:00Z"/>
        </w:rPr>
      </w:pPr>
      <w:del w:id="358" w:author="Thierry B" w:date="2022-08-31T22:08:00Z">
        <w:r w:rsidRPr="004D3578" w:rsidDel="00844FBB">
          <w:delText>&lt;</w:delText>
        </w:r>
        <w:r w:rsidR="00D76048" w:rsidDel="00844FBB">
          <w:delText>ABBREVIATION</w:delText>
        </w:r>
        <w:r w:rsidRPr="004D3578" w:rsidDel="00844FBB">
          <w:delText>&gt;</w:delText>
        </w:r>
        <w:r w:rsidRPr="004D3578" w:rsidDel="00844FBB">
          <w:tab/>
          <w:delText>&lt;</w:delText>
        </w:r>
        <w:r w:rsidR="00D76048" w:rsidDel="00844FBB">
          <w:delText>Expansion</w:delText>
        </w:r>
        <w:r w:rsidRPr="004D3578" w:rsidDel="00844FBB">
          <w:delText>&gt;</w:delText>
        </w:r>
      </w:del>
    </w:p>
    <w:p w14:paraId="1EA365ED" w14:textId="77777777" w:rsidR="00080512" w:rsidRPr="004D3578" w:rsidRDefault="00080512">
      <w:pPr>
        <w:pStyle w:val="EW"/>
      </w:pPr>
    </w:p>
    <w:p w14:paraId="11BC5B47" w14:textId="77777777" w:rsidR="002A5E14" w:rsidRDefault="002A5E14">
      <w:pPr>
        <w:spacing w:after="0"/>
        <w:rPr>
          <w:ins w:id="359" w:author="Thierry B" w:date="2022-08-31T22:23:00Z"/>
          <w:rFonts w:ascii="Arial" w:hAnsi="Arial"/>
          <w:sz w:val="36"/>
        </w:rPr>
      </w:pPr>
      <w:bookmarkStart w:id="360" w:name="clause4"/>
      <w:bookmarkEnd w:id="360"/>
      <w:ins w:id="361" w:author="Thierry B" w:date="2022-08-31T22:23:00Z">
        <w:r>
          <w:br w:type="page"/>
        </w:r>
      </w:ins>
    </w:p>
    <w:p w14:paraId="7D89FB01" w14:textId="6E7ECE47" w:rsidR="00080512" w:rsidRDefault="00080512">
      <w:pPr>
        <w:pStyle w:val="Heading1"/>
      </w:pPr>
      <w:bookmarkStart w:id="362" w:name="_Toc113023244"/>
      <w:r w:rsidRPr="004D3578">
        <w:lastRenderedPageBreak/>
        <w:t>4</w:t>
      </w:r>
      <w:r w:rsidRPr="004D3578">
        <w:tab/>
      </w:r>
      <w:r w:rsidR="00C3569B">
        <w:t>Overview</w:t>
      </w:r>
      <w:bookmarkEnd w:id="362"/>
    </w:p>
    <w:p w14:paraId="76331FF4" w14:textId="77777777" w:rsidR="00905394" w:rsidRPr="00905394" w:rsidRDefault="00905394" w:rsidP="00905394"/>
    <w:p w14:paraId="4C5FE1C9" w14:textId="77777777" w:rsidR="002A5E14" w:rsidRDefault="002A5E14">
      <w:pPr>
        <w:spacing w:after="0"/>
        <w:rPr>
          <w:ins w:id="363" w:author="Thierry B" w:date="2022-08-31T22:23:00Z"/>
          <w:rFonts w:ascii="Arial" w:hAnsi="Arial"/>
          <w:sz w:val="36"/>
        </w:rPr>
      </w:pPr>
      <w:bookmarkStart w:id="364" w:name="_Toc27760664"/>
      <w:bookmarkStart w:id="365" w:name="_Toc66909331"/>
      <w:ins w:id="366" w:author="Thierry B" w:date="2022-08-31T22:23:00Z">
        <w:r>
          <w:br w:type="page"/>
        </w:r>
      </w:ins>
    </w:p>
    <w:p w14:paraId="40BAFFC5" w14:textId="02067269" w:rsidR="0045147D" w:rsidRDefault="0045147D" w:rsidP="0045147D">
      <w:pPr>
        <w:pStyle w:val="Heading1"/>
      </w:pPr>
      <w:bookmarkStart w:id="367" w:name="_Toc113023245"/>
      <w:r>
        <w:lastRenderedPageBreak/>
        <w:t>5</w:t>
      </w:r>
      <w:r>
        <w:tab/>
        <w:t>Use cases</w:t>
      </w:r>
      <w:bookmarkEnd w:id="367"/>
    </w:p>
    <w:p w14:paraId="7DCB7D41" w14:textId="71C457F4" w:rsidR="009F465B" w:rsidRPr="000D6532" w:rsidRDefault="009F465B" w:rsidP="009F465B">
      <w:pPr>
        <w:pStyle w:val="Heading2"/>
        <w:rPr>
          <w:ins w:id="368" w:author="Thierry B" w:date="2022-08-31T22:21:00Z"/>
        </w:rPr>
      </w:pPr>
      <w:bookmarkStart w:id="369" w:name="_Toc48052896"/>
      <w:bookmarkStart w:id="370" w:name="_Toc113023246"/>
      <w:bookmarkStart w:id="371" w:name="_Toc528919271"/>
      <w:bookmarkStart w:id="372" w:name="_Toc528964270"/>
      <w:bookmarkStart w:id="373" w:name="_Toc27760561"/>
      <w:ins w:id="374" w:author="Thierry B" w:date="2022-08-31T22:21:00Z">
        <w:r>
          <w:t>5.1</w:t>
        </w:r>
        <w:r w:rsidRPr="000D6532">
          <w:tab/>
        </w:r>
        <w:r>
          <w:rPr>
            <w:lang w:val="en-US"/>
          </w:rPr>
          <w:t xml:space="preserve">Use case </w:t>
        </w:r>
        <w:bookmarkEnd w:id="369"/>
        <w:r>
          <w:rPr>
            <w:lang w:val="en-US"/>
          </w:rPr>
          <w:t xml:space="preserve">on </w:t>
        </w:r>
        <w:r w:rsidRPr="00D6444B">
          <w:rPr>
            <w:lang w:val="en-US"/>
          </w:rPr>
          <w:t>store and forward - MO</w:t>
        </w:r>
        <w:bookmarkEnd w:id="370"/>
      </w:ins>
    </w:p>
    <w:p w14:paraId="02912253" w14:textId="039F2116" w:rsidR="009F465B" w:rsidRDefault="009F465B" w:rsidP="009F465B">
      <w:pPr>
        <w:pStyle w:val="Heading3"/>
        <w:rPr>
          <w:ins w:id="375" w:author="Thierry B" w:date="2022-08-31T22:21:00Z"/>
        </w:rPr>
      </w:pPr>
      <w:bookmarkStart w:id="376" w:name="_Toc27760562"/>
      <w:bookmarkStart w:id="377" w:name="_Toc48052897"/>
      <w:bookmarkStart w:id="378" w:name="_Toc113023247"/>
      <w:ins w:id="379" w:author="Thierry B" w:date="2022-08-31T22:21:00Z">
        <w:r>
          <w:t>5.1</w:t>
        </w:r>
        <w:r w:rsidRPr="000D6532">
          <w:t>.1</w:t>
        </w:r>
        <w:r w:rsidRPr="000D6532">
          <w:tab/>
          <w:t>Description</w:t>
        </w:r>
        <w:bookmarkEnd w:id="376"/>
        <w:bookmarkEnd w:id="377"/>
        <w:bookmarkEnd w:id="378"/>
      </w:ins>
    </w:p>
    <w:p w14:paraId="14DE796F" w14:textId="77777777" w:rsidR="009F465B" w:rsidRDefault="009F465B" w:rsidP="009F465B">
      <w:pPr>
        <w:rPr>
          <w:ins w:id="380" w:author="Thierry B" w:date="2022-08-31T22:21:00Z"/>
          <w:lang w:eastAsia="zh-CN"/>
        </w:rPr>
      </w:pPr>
      <w:ins w:id="381" w:author="Thierry B" w:date="2022-08-31T22:21:00Z">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he case of a Mobile Origina</w:t>
        </w:r>
        <w:r w:rsidRPr="00CE1E0B">
          <w:rPr>
            <w:lang w:eastAsia="zh-CN"/>
          </w:rPr>
          <w:t>t</w:t>
        </w:r>
        <w:r>
          <w:rPr>
            <w:lang w:eastAsia="zh-CN"/>
          </w:rPr>
          <w:t>ed message.</w:t>
        </w:r>
      </w:ins>
    </w:p>
    <w:p w14:paraId="35E56268" w14:textId="77777777" w:rsidR="009F465B" w:rsidRDefault="009F465B" w:rsidP="009F465B">
      <w:pPr>
        <w:rPr>
          <w:ins w:id="382" w:author="Thierry B" w:date="2022-08-31T22:21:00Z"/>
          <w:rFonts w:eastAsia="Calibri"/>
        </w:rPr>
      </w:pPr>
      <w:ins w:id="383" w:author="Thierry B" w:date="2022-08-31T22:21:00Z">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ins>
    </w:p>
    <w:p w14:paraId="3BFCFA69" w14:textId="77777777" w:rsidR="009F465B" w:rsidRDefault="009F465B" w:rsidP="009F465B">
      <w:pPr>
        <w:rPr>
          <w:ins w:id="384" w:author="Thierry B" w:date="2022-08-31T22:21:00Z"/>
          <w:rFonts w:eastAsia="Calibri"/>
        </w:rPr>
      </w:pPr>
      <w:ins w:id="385" w:author="Thierry B" w:date="2022-08-31T22:21:00Z">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ins>
    </w:p>
    <w:p w14:paraId="731F64AF" w14:textId="77777777" w:rsidR="009F465B" w:rsidRDefault="009F465B" w:rsidP="009F465B">
      <w:pPr>
        <w:rPr>
          <w:ins w:id="386" w:author="Thierry B" w:date="2022-08-31T22:21:00Z"/>
          <w:szCs w:val="22"/>
        </w:rPr>
      </w:pPr>
      <w:ins w:id="387" w:author="Thierry B" w:date="2022-08-31T22:21:00Z">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ins>
    </w:p>
    <w:p w14:paraId="762C0AB1" w14:textId="3F6FBD62" w:rsidR="009F465B" w:rsidRPr="00BA45EA" w:rsidRDefault="009F465B" w:rsidP="009F465B">
      <w:pPr>
        <w:rPr>
          <w:ins w:id="388" w:author="Thierry B" w:date="2022-08-31T22:21:00Z"/>
          <w:lang w:eastAsia="zh-CN"/>
        </w:rPr>
      </w:pPr>
      <w:ins w:id="389" w:author="Thierry B" w:date="2022-08-31T22:21:00Z">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ins>
    </w:p>
    <w:p w14:paraId="12A31A58" w14:textId="406A0C89" w:rsidR="009F465B" w:rsidRDefault="009F465B" w:rsidP="009F465B">
      <w:pPr>
        <w:pStyle w:val="Heading3"/>
        <w:rPr>
          <w:ins w:id="390" w:author="Thierry B" w:date="2022-08-31T22:21:00Z"/>
        </w:rPr>
      </w:pPr>
      <w:bookmarkStart w:id="391" w:name="_Toc113023248"/>
      <w:ins w:id="392" w:author="Thierry B" w:date="2022-08-31T22:21:00Z">
        <w:r>
          <w:t>5.2</w:t>
        </w:r>
        <w:r w:rsidRPr="000D6532">
          <w:t>.2</w:t>
        </w:r>
        <w:r w:rsidRPr="000D6532">
          <w:tab/>
          <w:t>Pre-conditions</w:t>
        </w:r>
        <w:bookmarkEnd w:id="391"/>
      </w:ins>
    </w:p>
    <w:p w14:paraId="16366721" w14:textId="77777777" w:rsidR="009F465B" w:rsidRPr="001D5B83" w:rsidRDefault="009F465B" w:rsidP="009F465B">
      <w:pPr>
        <w:rPr>
          <w:ins w:id="393" w:author="Thierry B" w:date="2022-08-31T22:21:00Z"/>
          <w:szCs w:val="22"/>
        </w:rPr>
      </w:pPr>
      <w:ins w:id="394" w:author="Thierry B" w:date="2022-08-31T22:21:00Z">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ins>
    </w:p>
    <w:p w14:paraId="401F2991" w14:textId="5F959057" w:rsidR="009F465B" w:rsidRDefault="00BA45EA" w:rsidP="009F465B">
      <w:pPr>
        <w:pStyle w:val="Heading3"/>
        <w:rPr>
          <w:ins w:id="395" w:author="Thierry B" w:date="2022-08-31T22:21:00Z"/>
        </w:rPr>
      </w:pPr>
      <w:bookmarkStart w:id="396" w:name="_Toc113023249"/>
      <w:ins w:id="397" w:author="Thierry B" w:date="2022-08-31T22:21:00Z">
        <w:r>
          <w:t>5.1</w:t>
        </w:r>
        <w:r w:rsidR="009F465B" w:rsidRPr="000D6532">
          <w:t>.3</w:t>
        </w:r>
        <w:r w:rsidR="009F465B" w:rsidRPr="000D6532">
          <w:tab/>
          <w:t>Service Flows</w:t>
        </w:r>
        <w:bookmarkEnd w:id="396"/>
      </w:ins>
    </w:p>
    <w:p w14:paraId="068A6B95" w14:textId="77777777" w:rsidR="009F465B" w:rsidRDefault="009F465B" w:rsidP="009F465B">
      <w:pPr>
        <w:rPr>
          <w:ins w:id="398" w:author="Thierry B" w:date="2022-08-31T22:21:00Z"/>
          <w:rFonts w:eastAsia="Calibri"/>
        </w:rPr>
      </w:pPr>
      <w:ins w:id="399" w:author="Thierry B" w:date="2022-08-31T22:21:00Z">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The UE waits for satellite network coverage and sends its message when the satellite is passing by. </w:t>
        </w:r>
      </w:ins>
    </w:p>
    <w:p w14:paraId="074DE6AF" w14:textId="77777777" w:rsidR="009F465B" w:rsidRDefault="009F465B" w:rsidP="009F465B">
      <w:pPr>
        <w:rPr>
          <w:ins w:id="400" w:author="Thierry B" w:date="2022-08-31T22:21:00Z"/>
          <w:rFonts w:eastAsia="Calibri"/>
        </w:rPr>
      </w:pPr>
      <w:ins w:id="401" w:author="Thierry B" w:date="2022-08-31T22:21:00Z">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not connectivity to the ground segment and, consequently, has to store locally the received message.</w:t>
        </w:r>
      </w:ins>
    </w:p>
    <w:p w14:paraId="529779DA" w14:textId="77777777" w:rsidR="009F465B" w:rsidRDefault="009F465B" w:rsidP="009F465B">
      <w:pPr>
        <w:rPr>
          <w:ins w:id="402" w:author="Thierry B" w:date="2022-08-31T22:21:00Z"/>
          <w:rFonts w:eastAsia="Calibri"/>
        </w:rPr>
      </w:pPr>
      <w:ins w:id="403" w:author="Thierry B" w:date="2022-08-31T22:21:00Z">
        <w:r>
          <w:rPr>
            <w:rFonts w:eastAsia="Calibri"/>
          </w:rPr>
          <w:t>At this point:</w:t>
        </w:r>
      </w:ins>
    </w:p>
    <w:p w14:paraId="182A7577" w14:textId="77777777" w:rsidR="009F465B" w:rsidRDefault="009F465B" w:rsidP="009F465B">
      <w:pPr>
        <w:numPr>
          <w:ilvl w:val="0"/>
          <w:numId w:val="5"/>
        </w:numPr>
        <w:rPr>
          <w:ins w:id="404" w:author="Thierry B" w:date="2022-08-31T22:21:00Z"/>
          <w:rFonts w:eastAsia="Calibri"/>
        </w:rPr>
      </w:pPr>
      <w:ins w:id="405" w:author="Thierry B" w:date="2022-08-31T22:21:00Z">
        <w:r>
          <w:rPr>
            <w:rFonts w:eastAsia="Calibri"/>
          </w:rPr>
          <w:t xml:space="preserve">Limitations to the size/amount of data that can be sent from the UE could be enforced. </w:t>
        </w:r>
      </w:ins>
    </w:p>
    <w:p w14:paraId="2FE924D5" w14:textId="77777777" w:rsidR="009F465B" w:rsidRDefault="009F465B" w:rsidP="009F465B">
      <w:pPr>
        <w:numPr>
          <w:ilvl w:val="0"/>
          <w:numId w:val="5"/>
        </w:numPr>
        <w:rPr>
          <w:ins w:id="406" w:author="Thierry B" w:date="2022-08-31T22:21:00Z"/>
          <w:rFonts w:eastAsia="Calibri"/>
        </w:rPr>
      </w:pPr>
      <w:ins w:id="407" w:author="Thierry B" w:date="2022-08-31T22:21:00Z">
        <w:r w:rsidRPr="004D526D">
          <w:rPr>
            <w:rFonts w:eastAsia="Calibri"/>
          </w:rPr>
          <w:t xml:space="preserve">Delivery priority for the exchanged data could be established. </w:t>
        </w:r>
      </w:ins>
    </w:p>
    <w:p w14:paraId="1E36C79D" w14:textId="77777777" w:rsidR="009F465B" w:rsidRPr="004D526D" w:rsidRDefault="009F465B" w:rsidP="009F465B">
      <w:pPr>
        <w:numPr>
          <w:ilvl w:val="0"/>
          <w:numId w:val="5"/>
        </w:numPr>
        <w:rPr>
          <w:ins w:id="408" w:author="Thierry B" w:date="2022-08-31T22:21:00Z"/>
          <w:rFonts w:eastAsia="Calibri"/>
        </w:rPr>
      </w:pPr>
      <w:ins w:id="409" w:author="Thierry B" w:date="2022-08-31T22:21:00Z">
        <w:r w:rsidRPr="004D526D">
          <w:rPr>
            <w:rFonts w:eastAsia="Calibri"/>
          </w:rPr>
          <w:t xml:space="preserve">Acknowledgement of the received data by the satellite could be issued. </w:t>
        </w:r>
      </w:ins>
    </w:p>
    <w:p w14:paraId="36948968" w14:textId="77777777" w:rsidR="009F465B" w:rsidRDefault="009F465B" w:rsidP="009F465B">
      <w:pPr>
        <w:rPr>
          <w:ins w:id="410" w:author="Thierry B" w:date="2022-08-31T22:21:00Z"/>
          <w:rFonts w:eastAsia="Calibri"/>
        </w:rPr>
      </w:pPr>
      <w:ins w:id="411" w:author="Thierry B" w:date="2022-08-31T22:21:00Z">
        <w:r>
          <w:rPr>
            <w:rFonts w:eastAsia="Calibri"/>
          </w:rPr>
          <w:t xml:space="preserve">At a later time, the satellite with the stored message establishes connectivity with the ground network via a feeder link and relays/forwards/downloads the message to the ground network. </w:t>
        </w:r>
      </w:ins>
    </w:p>
    <w:p w14:paraId="690D9A0B" w14:textId="75C98C39" w:rsidR="009F465B" w:rsidRDefault="009F465B" w:rsidP="009F465B">
      <w:pPr>
        <w:rPr>
          <w:ins w:id="412" w:author="Thierry B" w:date="2022-08-31T22:21:00Z"/>
          <w:rFonts w:eastAsia="Calibri"/>
        </w:rPr>
      </w:pPr>
      <w:ins w:id="413" w:author="Thierry B" w:date="2022-08-31T22:21:00Z">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ins>
    </w:p>
    <w:p w14:paraId="49DB79C7" w14:textId="339946B7" w:rsidR="009F465B" w:rsidRDefault="009F465B" w:rsidP="009F465B">
      <w:pPr>
        <w:pStyle w:val="Heading3"/>
        <w:rPr>
          <w:ins w:id="414" w:author="Thierry B" w:date="2022-08-31T22:21:00Z"/>
        </w:rPr>
      </w:pPr>
      <w:bookmarkStart w:id="415" w:name="_Toc113023250"/>
      <w:ins w:id="416" w:author="Thierry B" w:date="2022-08-31T22:21:00Z">
        <w:r>
          <w:t>5.</w:t>
        </w:r>
        <w:r w:rsidR="00BA45EA">
          <w:t>1</w:t>
        </w:r>
        <w:r w:rsidRPr="000D6532">
          <w:t>.4</w:t>
        </w:r>
        <w:r w:rsidRPr="000D6532">
          <w:tab/>
          <w:t>Post-conditions</w:t>
        </w:r>
        <w:bookmarkEnd w:id="415"/>
      </w:ins>
    </w:p>
    <w:p w14:paraId="1BFDC44F" w14:textId="2F4020CD" w:rsidR="009F465B" w:rsidRDefault="009F465B" w:rsidP="009F465B">
      <w:pPr>
        <w:rPr>
          <w:ins w:id="417" w:author="Thierry B" w:date="2022-08-31T22:21:00Z"/>
          <w:rFonts w:eastAsia="Calibri"/>
        </w:rPr>
      </w:pPr>
      <w:ins w:id="418" w:author="Thierry B" w:date="2022-08-31T22:21:00Z">
        <w:r>
          <w:rPr>
            <w:rFonts w:eastAsia="Calibri"/>
          </w:rPr>
          <w:t xml:space="preserve">The message generated by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ins>
    </w:p>
    <w:p w14:paraId="7160DA45" w14:textId="585E2862" w:rsidR="009F465B" w:rsidRDefault="009F465B" w:rsidP="009F465B">
      <w:pPr>
        <w:pStyle w:val="Heading3"/>
        <w:rPr>
          <w:ins w:id="419" w:author="Thierry B" w:date="2022-08-31T22:21:00Z"/>
        </w:rPr>
      </w:pPr>
      <w:bookmarkStart w:id="420" w:name="_Toc113023251"/>
      <w:ins w:id="421" w:author="Thierry B" w:date="2022-08-31T22:21:00Z">
        <w:r>
          <w:t>5</w:t>
        </w:r>
        <w:r w:rsidR="00BA45EA">
          <w:t>.1</w:t>
        </w:r>
        <w:r w:rsidRPr="000D6532">
          <w:t>.5</w:t>
        </w:r>
        <w:r w:rsidRPr="000D6532">
          <w:tab/>
        </w:r>
        <w:r>
          <w:t>Existing</w:t>
        </w:r>
        <w:r w:rsidRPr="000D6532">
          <w:t xml:space="preserve"> </w:t>
        </w:r>
        <w:r>
          <w:t>features partly or fully covering the use case functionality</w:t>
        </w:r>
        <w:bookmarkEnd w:id="420"/>
      </w:ins>
    </w:p>
    <w:p w14:paraId="2BA28586" w14:textId="60579841" w:rsidR="009F465B" w:rsidRDefault="009F465B" w:rsidP="009F465B">
      <w:pPr>
        <w:rPr>
          <w:ins w:id="422" w:author="Thierry B" w:date="2022-08-31T22:21:00Z"/>
        </w:rPr>
      </w:pPr>
      <w:ins w:id="423" w:author="Thierry B" w:date="2022-08-31T22:21:00Z">
        <w:r>
          <w:t>3GPP TS 22.261</w:t>
        </w:r>
      </w:ins>
      <w:ins w:id="424" w:author="Thierry B" w:date="2022-09-01T22:24:00Z">
        <w:r w:rsidR="00AE0F33">
          <w:t xml:space="preserve"> [2]</w:t>
        </w:r>
      </w:ins>
      <w:ins w:id="425" w:author="Thierry B" w:date="2022-08-31T22:21:00Z">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ins>
    </w:p>
    <w:p w14:paraId="24893197" w14:textId="77777777" w:rsidR="001520CE" w:rsidRPr="00EE3875" w:rsidRDefault="001520CE" w:rsidP="001520CE">
      <w:pPr>
        <w:rPr>
          <w:ins w:id="426" w:author="Thierry B" w:date="2022-09-02T11:18:00Z"/>
          <w:i/>
        </w:rPr>
      </w:pPr>
      <w:ins w:id="427" w:author="Thierry B" w:date="2022-09-02T11:18:00Z">
        <w:r w:rsidRPr="00EE3875">
          <w:rPr>
            <w:i/>
          </w:rPr>
          <w:t>The 5G system shall be able to provide services using satellite access.</w:t>
        </w:r>
      </w:ins>
    </w:p>
    <w:p w14:paraId="3E402886" w14:textId="77777777" w:rsidR="001520CE" w:rsidRPr="00EE3875" w:rsidRDefault="001520CE" w:rsidP="001520CE">
      <w:pPr>
        <w:rPr>
          <w:ins w:id="428" w:author="Thierry B" w:date="2022-09-02T11:18:00Z"/>
          <w:i/>
          <w:lang w:eastAsia="zh-CN"/>
        </w:rPr>
      </w:pPr>
      <w:ins w:id="429" w:author="Thierry B" w:date="2022-09-02T11:18:00Z">
        <w:r w:rsidRPr="00EE3875">
          <w:rPr>
            <w:i/>
            <w:lang w:eastAsia="zh-CN"/>
          </w:rPr>
          <w:t xml:space="preserve">The 5G system with satellite access shall be able to support low power </w:t>
        </w:r>
        <w:proofErr w:type="spellStart"/>
        <w:r w:rsidRPr="00EE3875">
          <w:rPr>
            <w:i/>
            <w:lang w:eastAsia="zh-CN"/>
          </w:rPr>
          <w:t>MIoT</w:t>
        </w:r>
        <w:proofErr w:type="spellEnd"/>
        <w:r w:rsidRPr="00EE3875">
          <w:rPr>
            <w:i/>
            <w:lang w:eastAsia="zh-CN"/>
          </w:rPr>
          <w:t xml:space="preserve"> type of communications.</w:t>
        </w:r>
      </w:ins>
    </w:p>
    <w:p w14:paraId="54D591B3" w14:textId="77777777" w:rsidR="009F465B" w:rsidRDefault="009F465B" w:rsidP="009F465B">
      <w:pPr>
        <w:rPr>
          <w:ins w:id="430" w:author="Thierry B" w:date="2022-08-31T22:21:00Z"/>
          <w:lang w:eastAsia="zh-CN"/>
        </w:rPr>
      </w:pPr>
      <w:ins w:id="431" w:author="Thierry B" w:date="2022-08-31T22:21:00Z">
        <w:r>
          <w:rPr>
            <w:lang w:eastAsia="zh-CN"/>
          </w:rPr>
          <w:lastRenderedPageBreak/>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ins>
    </w:p>
    <w:p w14:paraId="204362C9" w14:textId="42B4772F" w:rsidR="009F465B" w:rsidRPr="000D6532" w:rsidRDefault="009F465B" w:rsidP="009F465B">
      <w:pPr>
        <w:pStyle w:val="Heading3"/>
        <w:rPr>
          <w:ins w:id="432" w:author="Thierry B" w:date="2022-08-31T22:21:00Z"/>
        </w:rPr>
      </w:pPr>
      <w:bookmarkStart w:id="433" w:name="_Toc113023252"/>
      <w:ins w:id="434" w:author="Thierry B" w:date="2022-08-31T22:21:00Z">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33"/>
      </w:ins>
    </w:p>
    <w:p w14:paraId="54317BEE" w14:textId="4086129E" w:rsidR="009F465B" w:rsidRDefault="009F465B" w:rsidP="009F465B">
      <w:pPr>
        <w:pStyle w:val="NormalWeb"/>
        <w:spacing w:before="0" w:beforeAutospacing="0" w:after="180" w:afterAutospacing="0"/>
        <w:jc w:val="both"/>
        <w:rPr>
          <w:ins w:id="435" w:author="Thierry B" w:date="2022-08-31T22:21:00Z"/>
          <w:color w:val="000000"/>
          <w:sz w:val="20"/>
          <w:szCs w:val="20"/>
        </w:rPr>
      </w:pPr>
      <w:ins w:id="436" w:author="Thierry B" w:date="2022-08-31T22:21:00Z">
        <w:r>
          <w:rPr>
            <w:color w:val="000000"/>
            <w:sz w:val="20"/>
            <w:szCs w:val="20"/>
          </w:rPr>
          <w:t>[PR 5.</w:t>
        </w:r>
        <w:r w:rsidR="00BA45EA">
          <w:rPr>
            <w:color w:val="000000"/>
            <w:sz w:val="20"/>
            <w:szCs w:val="20"/>
          </w:rPr>
          <w:t>1</w:t>
        </w:r>
        <w:r w:rsidRPr="000C2899">
          <w:rPr>
            <w:color w:val="000000"/>
            <w:sz w:val="20"/>
            <w:szCs w:val="20"/>
          </w:rPr>
          <w:t xml:space="preserve">.6-001] </w:t>
        </w:r>
        <w:r w:rsidRPr="00DE3C41">
          <w:rPr>
            <w:color w:val="000000"/>
            <w:sz w:val="20"/>
            <w:szCs w:val="20"/>
          </w:rPr>
          <w:t>The 5G system with satellite access shall be able to support</w:t>
        </w:r>
        <w:r>
          <w:rPr>
            <w:color w:val="000000"/>
            <w:sz w:val="20"/>
            <w:szCs w:val="20"/>
          </w:rPr>
          <w:t xml:space="preserve"> </w:t>
        </w:r>
        <w:r w:rsidRPr="00DE3C41">
          <w:rPr>
            <w:color w:val="000000"/>
            <w:sz w:val="20"/>
            <w:szCs w:val="20"/>
          </w:rPr>
          <w:t>store and forward operation</w:t>
        </w:r>
      </w:ins>
      <w:ins w:id="437" w:author="Thierry B" w:date="2022-09-02T15:39:00Z">
        <w:r w:rsidR="00544200">
          <w:rPr>
            <w:color w:val="000000"/>
            <w:sz w:val="20"/>
            <w:szCs w:val="20"/>
          </w:rPr>
          <w:t>.</w:t>
        </w:r>
      </w:ins>
    </w:p>
    <w:p w14:paraId="096C3B2C" w14:textId="02936BF3" w:rsidR="009F465B" w:rsidRDefault="00BA45EA" w:rsidP="009F465B">
      <w:pPr>
        <w:pStyle w:val="NormalWeb"/>
        <w:spacing w:before="0" w:beforeAutospacing="0" w:after="180" w:afterAutospacing="0"/>
        <w:jc w:val="both"/>
        <w:rPr>
          <w:ins w:id="438" w:author="Thierry B" w:date="2022-08-31T22:21:00Z"/>
          <w:color w:val="000000"/>
          <w:sz w:val="20"/>
          <w:szCs w:val="20"/>
        </w:rPr>
      </w:pPr>
      <w:ins w:id="439" w:author="Thierry B" w:date="2022-08-31T22:21:00Z">
        <w:r>
          <w:rPr>
            <w:color w:val="000000"/>
            <w:sz w:val="20"/>
            <w:szCs w:val="20"/>
          </w:rPr>
          <w:t>[PR 5.1</w:t>
        </w:r>
        <w:r w:rsidR="009F465B">
          <w:rPr>
            <w:color w:val="000000"/>
            <w:sz w:val="20"/>
            <w:szCs w:val="20"/>
          </w:rPr>
          <w:t>.6-002</w:t>
        </w:r>
        <w:r w:rsidR="009F465B" w:rsidRPr="000C2899">
          <w:rPr>
            <w:color w:val="000000"/>
            <w:sz w:val="20"/>
            <w:szCs w:val="20"/>
          </w:rPr>
          <w:t xml:space="preserve">] </w:t>
        </w:r>
        <w:r w:rsidR="009F465B" w:rsidRPr="00DE3C41">
          <w:rPr>
            <w:color w:val="000000"/>
            <w:sz w:val="20"/>
            <w:szCs w:val="20"/>
          </w:rPr>
          <w:t xml:space="preserve">The 5G system with satellite access </w:t>
        </w:r>
        <w:r w:rsidR="009F465B">
          <w:rPr>
            <w:color w:val="000000"/>
            <w:sz w:val="20"/>
            <w:szCs w:val="20"/>
          </w:rPr>
          <w:t xml:space="preserve">shall be able to inform a UE that </w:t>
        </w:r>
        <w:r w:rsidR="009F465B" w:rsidRPr="00DE3C41">
          <w:rPr>
            <w:color w:val="000000"/>
            <w:sz w:val="20"/>
            <w:szCs w:val="20"/>
          </w:rPr>
          <w:t>store and forward operation</w:t>
        </w:r>
        <w:r w:rsidR="009F465B">
          <w:rPr>
            <w:color w:val="000000"/>
            <w:sz w:val="20"/>
            <w:szCs w:val="20"/>
          </w:rPr>
          <w:t xml:space="preserve"> </w:t>
        </w:r>
        <w:r w:rsidR="009F465B" w:rsidRPr="00CF4D3F">
          <w:rPr>
            <w:color w:val="000000"/>
            <w:sz w:val="20"/>
            <w:szCs w:val="20"/>
          </w:rPr>
          <w:t>is applied</w:t>
        </w:r>
        <w:r w:rsidR="009F465B">
          <w:rPr>
            <w:color w:val="000000"/>
            <w:sz w:val="20"/>
            <w:szCs w:val="20"/>
          </w:rPr>
          <w:t>.</w:t>
        </w:r>
      </w:ins>
    </w:p>
    <w:p w14:paraId="1826B511" w14:textId="75BA190C" w:rsidR="009F465B" w:rsidRDefault="00BA45EA" w:rsidP="009F465B">
      <w:pPr>
        <w:pStyle w:val="NormalWeb"/>
        <w:spacing w:before="0" w:beforeAutospacing="0" w:after="180" w:afterAutospacing="0"/>
        <w:jc w:val="both"/>
        <w:rPr>
          <w:ins w:id="440" w:author="Thierry B" w:date="2022-08-31T22:21:00Z"/>
          <w:color w:val="000000"/>
          <w:sz w:val="20"/>
          <w:szCs w:val="20"/>
        </w:rPr>
      </w:pPr>
      <w:ins w:id="441" w:author="Thierry B" w:date="2022-08-31T22:21:00Z">
        <w:r>
          <w:rPr>
            <w:color w:val="000000"/>
            <w:sz w:val="20"/>
            <w:szCs w:val="20"/>
          </w:rPr>
          <w:t>[PR 5.1</w:t>
        </w:r>
        <w:r w:rsidR="009F465B">
          <w:rPr>
            <w:color w:val="000000"/>
            <w:sz w:val="20"/>
            <w:szCs w:val="20"/>
          </w:rPr>
          <w:t xml:space="preserve">.6-003] </w:t>
        </w:r>
        <w:r w:rsidR="009F465B" w:rsidRPr="00DE3C41">
          <w:rPr>
            <w:color w:val="000000"/>
            <w:sz w:val="20"/>
            <w:szCs w:val="20"/>
          </w:rPr>
          <w:t>The 5G system with satellite access support</w:t>
        </w:r>
        <w:r w:rsidR="009F465B">
          <w:rPr>
            <w:color w:val="000000"/>
            <w:sz w:val="20"/>
            <w:szCs w:val="20"/>
          </w:rPr>
          <w:t xml:space="preserve">ing </w:t>
        </w:r>
        <w:r w:rsidR="009F465B" w:rsidRPr="00DE3C41">
          <w:rPr>
            <w:color w:val="000000"/>
            <w:sz w:val="20"/>
            <w:szCs w:val="20"/>
          </w:rPr>
          <w:t>store and forward operation</w:t>
        </w:r>
        <w:r w:rsidR="009F465B">
          <w:rPr>
            <w:color w:val="000000"/>
            <w:sz w:val="20"/>
            <w:szCs w:val="20"/>
          </w:rPr>
          <w:t xml:space="preserve"> shall be able to </w:t>
        </w:r>
        <w:r w:rsidR="009F465B" w:rsidRPr="00DE3C41">
          <w:rPr>
            <w:color w:val="000000"/>
            <w:sz w:val="20"/>
            <w:szCs w:val="20"/>
          </w:rPr>
          <w:t>p</w:t>
        </w:r>
        <w:r w:rsidR="009F465B">
          <w:rPr>
            <w:color w:val="000000"/>
            <w:sz w:val="20"/>
            <w:szCs w:val="20"/>
          </w:rPr>
          <w:t xml:space="preserve">rovide a </w:t>
        </w:r>
        <w:r w:rsidR="009F465B" w:rsidRPr="00200209">
          <w:rPr>
            <w:color w:val="000000"/>
            <w:sz w:val="20"/>
            <w:szCs w:val="20"/>
          </w:rPr>
          <w:t xml:space="preserve">validity period for the </w:t>
        </w:r>
        <w:r w:rsidR="009F465B">
          <w:rPr>
            <w:color w:val="000000"/>
            <w:sz w:val="20"/>
            <w:szCs w:val="20"/>
          </w:rPr>
          <w:t>da</w:t>
        </w:r>
        <w:r w:rsidR="009F465B" w:rsidRPr="00200209">
          <w:rPr>
            <w:color w:val="000000"/>
            <w:sz w:val="20"/>
            <w:szCs w:val="20"/>
          </w:rPr>
          <w:t>t</w:t>
        </w:r>
        <w:r w:rsidR="009F465B">
          <w:rPr>
            <w:color w:val="000000"/>
            <w:sz w:val="20"/>
            <w:szCs w:val="20"/>
          </w:rPr>
          <w:t>a</w:t>
        </w:r>
        <w:r w:rsidR="009F465B" w:rsidRPr="00200209">
          <w:rPr>
            <w:color w:val="000000"/>
            <w:sz w:val="20"/>
            <w:szCs w:val="20"/>
          </w:rPr>
          <w:t xml:space="preserve"> to be stored</w:t>
        </w:r>
        <w:r w:rsidR="009F465B">
          <w:rPr>
            <w:color w:val="000000"/>
            <w:sz w:val="20"/>
            <w:szCs w:val="20"/>
          </w:rPr>
          <w:t>.</w:t>
        </w:r>
      </w:ins>
    </w:p>
    <w:p w14:paraId="1FFD1BDA" w14:textId="182453B0" w:rsidR="009F465B" w:rsidRDefault="00BA45EA" w:rsidP="009F465B">
      <w:pPr>
        <w:pStyle w:val="NormalWeb"/>
        <w:spacing w:before="0" w:beforeAutospacing="0" w:after="180" w:afterAutospacing="0"/>
        <w:jc w:val="both"/>
        <w:rPr>
          <w:ins w:id="442" w:author="Thierry B" w:date="2022-08-31T22:21:00Z"/>
          <w:color w:val="000000"/>
          <w:sz w:val="20"/>
          <w:szCs w:val="20"/>
        </w:rPr>
      </w:pPr>
      <w:ins w:id="443" w:author="Thierry B" w:date="2022-08-31T22:21:00Z">
        <w:r>
          <w:rPr>
            <w:color w:val="000000"/>
            <w:sz w:val="20"/>
            <w:szCs w:val="20"/>
          </w:rPr>
          <w:t>[PR 5.1</w:t>
        </w:r>
        <w:r w:rsidR="009F465B">
          <w:rPr>
            <w:color w:val="000000"/>
            <w:sz w:val="20"/>
            <w:szCs w:val="20"/>
          </w:rPr>
          <w:t xml:space="preserve">.6-004] </w:t>
        </w:r>
        <w:r w:rsidR="009F465B" w:rsidRPr="00DE3C41">
          <w:rPr>
            <w:color w:val="000000"/>
            <w:sz w:val="20"/>
            <w:szCs w:val="20"/>
          </w:rPr>
          <w:t>The 5G system with satellite access support</w:t>
        </w:r>
        <w:r w:rsidR="009F465B">
          <w:rPr>
            <w:color w:val="000000"/>
            <w:sz w:val="20"/>
            <w:szCs w:val="20"/>
          </w:rPr>
          <w:t xml:space="preserve">ing </w:t>
        </w:r>
        <w:r w:rsidR="009F465B" w:rsidRPr="00DE3C41">
          <w:rPr>
            <w:color w:val="000000"/>
            <w:sz w:val="20"/>
            <w:szCs w:val="20"/>
          </w:rPr>
          <w:t>store and forward operation</w:t>
        </w:r>
        <w:r w:rsidR="009F465B">
          <w:rPr>
            <w:color w:val="000000"/>
            <w:sz w:val="20"/>
            <w:szCs w:val="20"/>
          </w:rPr>
          <w:t xml:space="preserve"> shall be able to inform a UE when </w:t>
        </w:r>
        <w:r w:rsidR="009F465B" w:rsidRPr="00DE3C41">
          <w:rPr>
            <w:color w:val="000000"/>
            <w:sz w:val="20"/>
            <w:szCs w:val="20"/>
          </w:rPr>
          <w:t>t</w:t>
        </w:r>
        <w:r w:rsidR="009F465B">
          <w:rPr>
            <w:color w:val="000000"/>
            <w:sz w:val="20"/>
            <w:szCs w:val="20"/>
          </w:rPr>
          <w:t>he</w:t>
        </w:r>
        <w:r w:rsidR="009F465B" w:rsidRPr="00DE3C41">
          <w:rPr>
            <w:color w:val="000000"/>
            <w:sz w:val="20"/>
            <w:szCs w:val="20"/>
          </w:rPr>
          <w:t xml:space="preserve"> </w:t>
        </w:r>
        <w:r w:rsidR="009F465B" w:rsidRPr="00200209">
          <w:rPr>
            <w:color w:val="000000"/>
            <w:sz w:val="20"/>
            <w:szCs w:val="20"/>
          </w:rPr>
          <w:t>maximum</w:t>
        </w:r>
        <w:r w:rsidR="009F465B">
          <w:rPr>
            <w:color w:val="000000"/>
            <w:sz w:val="20"/>
            <w:szCs w:val="20"/>
          </w:rPr>
          <w:t xml:space="preserve"> sys</w:t>
        </w:r>
        <w:r w:rsidR="009F465B" w:rsidRPr="00DE3C41">
          <w:rPr>
            <w:color w:val="000000"/>
            <w:sz w:val="20"/>
            <w:szCs w:val="20"/>
          </w:rPr>
          <w:t>t</w:t>
        </w:r>
        <w:r w:rsidR="009F465B">
          <w:rPr>
            <w:color w:val="000000"/>
            <w:sz w:val="20"/>
            <w:szCs w:val="20"/>
          </w:rPr>
          <w:t>em capacity of storage for the UE is reached.</w:t>
        </w:r>
      </w:ins>
    </w:p>
    <w:p w14:paraId="4C224965" w14:textId="7B28A0EE" w:rsidR="009F465B" w:rsidRDefault="00BA45EA" w:rsidP="009F465B">
      <w:pPr>
        <w:pStyle w:val="NormalWeb"/>
        <w:spacing w:before="0" w:beforeAutospacing="0" w:after="180" w:afterAutospacing="0"/>
        <w:jc w:val="both"/>
        <w:rPr>
          <w:ins w:id="444" w:author="Thierry B" w:date="2022-08-31T22:27:00Z"/>
          <w:color w:val="000000"/>
          <w:sz w:val="20"/>
          <w:szCs w:val="20"/>
        </w:rPr>
      </w:pPr>
      <w:ins w:id="445" w:author="Thierry B" w:date="2022-08-31T22:21:00Z">
        <w:r>
          <w:rPr>
            <w:color w:val="000000"/>
            <w:sz w:val="20"/>
            <w:szCs w:val="20"/>
          </w:rPr>
          <w:t>[PR 5.1</w:t>
        </w:r>
        <w:r w:rsidR="009F465B">
          <w:rPr>
            <w:color w:val="000000"/>
            <w:sz w:val="20"/>
            <w:szCs w:val="20"/>
          </w:rPr>
          <w:t xml:space="preserve">.6-005] </w:t>
        </w:r>
        <w:r w:rsidR="009F465B" w:rsidRPr="00DE3C41">
          <w:rPr>
            <w:color w:val="000000"/>
            <w:sz w:val="20"/>
            <w:szCs w:val="20"/>
          </w:rPr>
          <w:t xml:space="preserve">The </w:t>
        </w:r>
        <w:r w:rsidR="009F465B" w:rsidRPr="00E922F0">
          <w:rPr>
            <w:color w:val="000000"/>
            <w:sz w:val="20"/>
            <w:szCs w:val="20"/>
          </w:rPr>
          <w:t>5G system with satellite access support</w:t>
        </w:r>
        <w:r w:rsidR="009F465B">
          <w:rPr>
            <w:color w:val="000000"/>
            <w:sz w:val="20"/>
            <w:szCs w:val="20"/>
          </w:rPr>
          <w:t>ing</w:t>
        </w:r>
        <w:r w:rsidR="009F465B" w:rsidRPr="00E922F0">
          <w:rPr>
            <w:color w:val="000000"/>
            <w:sz w:val="20"/>
            <w:szCs w:val="20"/>
          </w:rPr>
          <w:t xml:space="preserve"> store and forward operation</w:t>
        </w:r>
        <w:r w:rsidR="009F465B">
          <w:rPr>
            <w:color w:val="000000"/>
            <w:sz w:val="20"/>
            <w:szCs w:val="20"/>
          </w:rPr>
          <w:t xml:space="preserve"> </w:t>
        </w:r>
        <w:r w:rsidR="009F465B" w:rsidRPr="00E922F0">
          <w:rPr>
            <w:color w:val="000000"/>
            <w:sz w:val="20"/>
            <w:szCs w:val="20"/>
          </w:rPr>
          <w:t xml:space="preserve">shall support a mechanism to configure and provision specific required </w:t>
        </w:r>
        <w:proofErr w:type="spellStart"/>
        <w:r w:rsidR="009F465B" w:rsidRPr="00E922F0">
          <w:rPr>
            <w:color w:val="000000"/>
            <w:sz w:val="20"/>
            <w:szCs w:val="20"/>
          </w:rPr>
          <w:t>QoS</w:t>
        </w:r>
        <w:proofErr w:type="spellEnd"/>
        <w:r w:rsidR="009F465B" w:rsidRPr="00E922F0">
          <w:rPr>
            <w:color w:val="000000"/>
            <w:sz w:val="20"/>
            <w:szCs w:val="20"/>
          </w:rPr>
          <w:t xml:space="preserve"> and policies for S&amp;F </w:t>
        </w:r>
        <w:r w:rsidR="009F465B" w:rsidRPr="00DE3C41">
          <w:rPr>
            <w:color w:val="000000"/>
            <w:sz w:val="20"/>
            <w:szCs w:val="20"/>
          </w:rPr>
          <w:t>operation</w:t>
        </w:r>
        <w:r w:rsidR="009F465B">
          <w:rPr>
            <w:color w:val="000000"/>
            <w:sz w:val="20"/>
            <w:szCs w:val="20"/>
          </w:rPr>
          <w:t xml:space="preserve"> (e.g. </w:t>
        </w:r>
        <w:r w:rsidR="009F465B" w:rsidRPr="00E922F0">
          <w:rPr>
            <w:color w:val="000000"/>
            <w:sz w:val="20"/>
            <w:szCs w:val="20"/>
          </w:rPr>
          <w:t xml:space="preserve">delivery priority, acknowledgment policy, </w:t>
        </w:r>
        <w:r w:rsidR="009F465B">
          <w:rPr>
            <w:color w:val="000000"/>
            <w:sz w:val="20"/>
            <w:szCs w:val="20"/>
          </w:rPr>
          <w:t>maximum allowed transfer delay,</w:t>
        </w:r>
        <w:r w:rsidR="009F465B" w:rsidRPr="00DE01AC">
          <w:t xml:space="preserve"> </w:t>
        </w:r>
        <w:r w:rsidR="009F465B">
          <w:rPr>
            <w:color w:val="000000"/>
            <w:sz w:val="20"/>
            <w:szCs w:val="20"/>
          </w:rPr>
          <w:t>storage limits…).</w:t>
        </w:r>
      </w:ins>
    </w:p>
    <w:p w14:paraId="669FE24B" w14:textId="77777777" w:rsidR="00E605A8" w:rsidRDefault="00E605A8" w:rsidP="009F465B">
      <w:pPr>
        <w:pStyle w:val="NormalWeb"/>
        <w:spacing w:before="0" w:beforeAutospacing="0" w:after="180" w:afterAutospacing="0"/>
        <w:jc w:val="both"/>
        <w:rPr>
          <w:ins w:id="446" w:author="Thierry B" w:date="2022-08-31T22:21:00Z"/>
          <w:color w:val="000000"/>
          <w:sz w:val="20"/>
          <w:szCs w:val="20"/>
        </w:rPr>
      </w:pPr>
    </w:p>
    <w:p w14:paraId="00227834" w14:textId="06899182" w:rsidR="00E605A8" w:rsidRPr="000D6532" w:rsidRDefault="00E605A8" w:rsidP="00E605A8">
      <w:pPr>
        <w:pStyle w:val="Heading2"/>
        <w:rPr>
          <w:ins w:id="447" w:author="Thierry B" w:date="2022-08-31T22:27:00Z"/>
        </w:rPr>
      </w:pPr>
      <w:bookmarkStart w:id="448" w:name="_Toc113023253"/>
      <w:ins w:id="449" w:author="Thierry B" w:date="2022-08-31T22:27:00Z">
        <w:r>
          <w:t>5.2</w:t>
        </w:r>
        <w:r w:rsidRPr="000D6532">
          <w:tab/>
        </w:r>
        <w:r>
          <w:rPr>
            <w:lang w:val="en-US"/>
          </w:rPr>
          <w:t>Use case on store and forward - M</w:t>
        </w:r>
        <w:r w:rsidRPr="00392AD2">
          <w:rPr>
            <w:lang w:val="en-US"/>
          </w:rPr>
          <w:t>T</w:t>
        </w:r>
        <w:bookmarkEnd w:id="448"/>
      </w:ins>
    </w:p>
    <w:p w14:paraId="456A25E0" w14:textId="460C5795" w:rsidR="00E605A8" w:rsidRDefault="00E605A8" w:rsidP="00E605A8">
      <w:pPr>
        <w:pStyle w:val="Heading3"/>
        <w:rPr>
          <w:ins w:id="450" w:author="Thierry B" w:date="2022-08-31T22:27:00Z"/>
        </w:rPr>
      </w:pPr>
      <w:bookmarkStart w:id="451" w:name="_Toc113023254"/>
      <w:ins w:id="452" w:author="Thierry B" w:date="2022-08-31T22:27:00Z">
        <w:r>
          <w:t>5.2</w:t>
        </w:r>
        <w:r w:rsidRPr="000D6532">
          <w:t>.1</w:t>
        </w:r>
        <w:r w:rsidRPr="000D6532">
          <w:tab/>
          <w:t>Description</w:t>
        </w:r>
        <w:bookmarkEnd w:id="451"/>
      </w:ins>
    </w:p>
    <w:p w14:paraId="143BEB0E" w14:textId="77777777" w:rsidR="00E605A8" w:rsidRDefault="00E605A8" w:rsidP="00E605A8">
      <w:pPr>
        <w:rPr>
          <w:ins w:id="453" w:author="Thierry B" w:date="2022-08-31T22:27:00Z"/>
          <w:lang w:eastAsia="zh-CN"/>
        </w:rPr>
      </w:pPr>
      <w:ins w:id="454" w:author="Thierry B" w:date="2022-08-31T22:27:00Z">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ins>
    </w:p>
    <w:p w14:paraId="59B5306E" w14:textId="77777777" w:rsidR="00E605A8" w:rsidRDefault="00E605A8" w:rsidP="00E605A8">
      <w:pPr>
        <w:rPr>
          <w:ins w:id="455" w:author="Thierry B" w:date="2022-08-31T22:27:00Z"/>
          <w:rFonts w:eastAsia="Calibri"/>
        </w:rPr>
      </w:pPr>
      <w:ins w:id="456" w:author="Thierry B" w:date="2022-08-31T22:27:00Z">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ins>
    </w:p>
    <w:p w14:paraId="170FDC95" w14:textId="77777777" w:rsidR="00E605A8" w:rsidRDefault="00E605A8" w:rsidP="00E605A8">
      <w:pPr>
        <w:rPr>
          <w:ins w:id="457" w:author="Thierry B" w:date="2022-08-31T22:27:00Z"/>
          <w:rFonts w:eastAsia="Calibri"/>
        </w:rPr>
      </w:pPr>
      <w:ins w:id="458" w:author="Thierry B" w:date="2022-08-31T22:27:00Z">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ins>
    </w:p>
    <w:p w14:paraId="568DF3D4" w14:textId="77777777" w:rsidR="00E605A8" w:rsidRDefault="00E605A8" w:rsidP="00E605A8">
      <w:pPr>
        <w:rPr>
          <w:ins w:id="459" w:author="Thierry B" w:date="2022-08-31T22:27:00Z"/>
          <w:szCs w:val="22"/>
        </w:rPr>
      </w:pPr>
      <w:ins w:id="460" w:author="Thierry B" w:date="2022-08-31T22:27:00Z">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ins>
    </w:p>
    <w:p w14:paraId="1ECFF298" w14:textId="77777777" w:rsidR="00E605A8" w:rsidRDefault="00E605A8" w:rsidP="00E605A8">
      <w:pPr>
        <w:rPr>
          <w:ins w:id="461" w:author="Thierry B" w:date="2022-08-31T22:27:00Z"/>
          <w:rFonts w:eastAsia="Calibri"/>
        </w:rPr>
      </w:pPr>
      <w:ins w:id="462" w:author="Thierry B" w:date="2022-08-31T22:27:00Z">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ins>
    </w:p>
    <w:p w14:paraId="2A9A7E3F" w14:textId="32062120" w:rsidR="00E605A8" w:rsidRDefault="00E605A8" w:rsidP="00E605A8">
      <w:pPr>
        <w:pStyle w:val="Heading3"/>
        <w:rPr>
          <w:ins w:id="463" w:author="Thierry B" w:date="2022-08-31T22:27:00Z"/>
        </w:rPr>
      </w:pPr>
      <w:bookmarkStart w:id="464" w:name="_Toc113023255"/>
      <w:ins w:id="465" w:author="Thierry B" w:date="2022-08-31T22:27:00Z">
        <w:r>
          <w:t>5.2</w:t>
        </w:r>
        <w:r w:rsidRPr="000D6532">
          <w:t>.2</w:t>
        </w:r>
        <w:r w:rsidRPr="000D6532">
          <w:tab/>
          <w:t>Pre-conditions</w:t>
        </w:r>
        <w:bookmarkEnd w:id="464"/>
      </w:ins>
    </w:p>
    <w:p w14:paraId="03EA063D" w14:textId="77777777" w:rsidR="00E605A8" w:rsidRPr="001D5B83" w:rsidRDefault="00E605A8" w:rsidP="00E605A8">
      <w:pPr>
        <w:rPr>
          <w:ins w:id="466" w:author="Thierry B" w:date="2022-08-31T22:27:00Z"/>
          <w:szCs w:val="22"/>
        </w:rPr>
      </w:pPr>
      <w:ins w:id="467" w:author="Thierry B" w:date="2022-08-31T22:27:00Z">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ins>
    </w:p>
    <w:p w14:paraId="43FE1359" w14:textId="7797CA6A" w:rsidR="00E605A8" w:rsidRDefault="00E605A8" w:rsidP="00E605A8">
      <w:pPr>
        <w:pStyle w:val="Heading3"/>
        <w:rPr>
          <w:ins w:id="468" w:author="Thierry B" w:date="2022-08-31T22:27:00Z"/>
        </w:rPr>
      </w:pPr>
      <w:bookmarkStart w:id="469" w:name="_Toc113023256"/>
      <w:ins w:id="470" w:author="Thierry B" w:date="2022-08-31T22:27:00Z">
        <w:r>
          <w:t>5.2</w:t>
        </w:r>
        <w:r w:rsidRPr="000D6532">
          <w:t>.3</w:t>
        </w:r>
        <w:r w:rsidRPr="000D6532">
          <w:tab/>
          <w:t>Service Flows</w:t>
        </w:r>
        <w:bookmarkEnd w:id="469"/>
      </w:ins>
    </w:p>
    <w:p w14:paraId="05391839" w14:textId="77777777" w:rsidR="00E605A8" w:rsidRDefault="00E605A8" w:rsidP="00E605A8">
      <w:pPr>
        <w:rPr>
          <w:ins w:id="471" w:author="Thierry B" w:date="2022-08-31T22:27:00Z"/>
          <w:rFonts w:eastAsia="Calibri"/>
        </w:rPr>
      </w:pPr>
      <w:ins w:id="472" w:author="Thierry B" w:date="2022-08-31T22:27:00Z">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through a dedicated message.</w:t>
        </w:r>
      </w:ins>
    </w:p>
    <w:p w14:paraId="7A6302D8" w14:textId="77777777" w:rsidR="00E605A8" w:rsidRDefault="00E605A8" w:rsidP="00E605A8">
      <w:pPr>
        <w:rPr>
          <w:ins w:id="473" w:author="Thierry B" w:date="2022-08-31T22:27:00Z"/>
          <w:rFonts w:eastAsia="Calibri"/>
        </w:rPr>
      </w:pPr>
      <w:ins w:id="474" w:author="Thierry B" w:date="2022-08-31T22:27:00Z">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is sent by conventional means (e.g. IP routing, tunnels) to the network entry-point (e.g. a SCEF, PDN-GW, SMSC). </w:t>
        </w:r>
      </w:ins>
    </w:p>
    <w:p w14:paraId="437104E4" w14:textId="77777777" w:rsidR="00E605A8" w:rsidRDefault="00E605A8" w:rsidP="00E605A8">
      <w:pPr>
        <w:rPr>
          <w:ins w:id="475" w:author="Thierry B" w:date="2022-08-31T22:27:00Z"/>
          <w:rFonts w:eastAsia="Calibri"/>
        </w:rPr>
      </w:pPr>
      <w:ins w:id="476" w:author="Thierry B" w:date="2022-08-31T22:27:00Z">
        <w:r>
          <w:rPr>
            <w:rFonts w:eastAsia="Calibri"/>
          </w:rPr>
          <w:t>At this point:</w:t>
        </w:r>
      </w:ins>
    </w:p>
    <w:p w14:paraId="61D5725F" w14:textId="77777777" w:rsidR="00E605A8" w:rsidRDefault="00E605A8" w:rsidP="00E605A8">
      <w:pPr>
        <w:numPr>
          <w:ilvl w:val="0"/>
          <w:numId w:val="5"/>
        </w:numPr>
        <w:rPr>
          <w:ins w:id="477" w:author="Thierry B" w:date="2022-08-31T22:27:00Z"/>
          <w:rFonts w:eastAsia="Calibri"/>
        </w:rPr>
      </w:pPr>
      <w:ins w:id="478" w:author="Thierry B" w:date="2022-08-31T22:27:00Z">
        <w:r>
          <w:rPr>
            <w:rFonts w:eastAsia="Calibri"/>
          </w:rPr>
          <w:t>Limitations on the amount of data to be transferred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could be enforced. </w:t>
        </w:r>
      </w:ins>
    </w:p>
    <w:p w14:paraId="549194A8" w14:textId="77777777" w:rsidR="00E605A8" w:rsidRDefault="00E605A8" w:rsidP="00E605A8">
      <w:pPr>
        <w:numPr>
          <w:ilvl w:val="0"/>
          <w:numId w:val="5"/>
        </w:numPr>
        <w:rPr>
          <w:ins w:id="479" w:author="Thierry B" w:date="2022-08-31T22:27:00Z"/>
          <w:rFonts w:eastAsia="Calibri"/>
        </w:rPr>
      </w:pPr>
      <w:ins w:id="480" w:author="Thierry B" w:date="2022-08-31T22:27:00Z">
        <w:r>
          <w:rPr>
            <w:rFonts w:eastAsia="Calibri"/>
          </w:rPr>
          <w:t xml:space="preserve">Delivery priority could be established. </w:t>
        </w:r>
      </w:ins>
    </w:p>
    <w:p w14:paraId="7000CB51" w14:textId="77777777" w:rsidR="00E605A8" w:rsidRDefault="00E605A8" w:rsidP="00E605A8">
      <w:pPr>
        <w:numPr>
          <w:ilvl w:val="0"/>
          <w:numId w:val="5"/>
        </w:numPr>
        <w:rPr>
          <w:ins w:id="481" w:author="Thierry B" w:date="2022-08-31T22:27:00Z"/>
          <w:rFonts w:eastAsia="Calibri"/>
        </w:rPr>
      </w:pPr>
      <w:ins w:id="482" w:author="Thierry B" w:date="2022-08-31T22:27:00Z">
        <w:r>
          <w:rPr>
            <w:rFonts w:eastAsia="Calibri"/>
          </w:rPr>
          <w:t xml:space="preserve">Acknowledgement of the received data by the network could be issued. </w:t>
        </w:r>
      </w:ins>
    </w:p>
    <w:p w14:paraId="6984DDE8" w14:textId="77777777" w:rsidR="00E605A8" w:rsidRDefault="00E605A8" w:rsidP="00E605A8">
      <w:pPr>
        <w:numPr>
          <w:ilvl w:val="0"/>
          <w:numId w:val="5"/>
        </w:numPr>
        <w:rPr>
          <w:ins w:id="483" w:author="Thierry B" w:date="2022-08-31T22:27:00Z"/>
          <w:rFonts w:eastAsia="Calibri"/>
        </w:rPr>
      </w:pPr>
      <w:ins w:id="484" w:author="Thierry B" w:date="2022-08-31T22:27:00Z">
        <w:r>
          <w:rPr>
            <w:rFonts w:eastAsia="Calibri"/>
          </w:rPr>
          <w:lastRenderedPageBreak/>
          <w:t xml:space="preserve">End-to-end acknowledgement policy can be established. </w:t>
        </w:r>
      </w:ins>
    </w:p>
    <w:p w14:paraId="2941F44F" w14:textId="1BDCCD28" w:rsidR="00E605A8" w:rsidRDefault="00E605A8" w:rsidP="00E605A8">
      <w:pPr>
        <w:rPr>
          <w:ins w:id="485" w:author="Thierry B" w:date="2022-08-31T22:27:00Z"/>
          <w:rFonts w:eastAsia="Calibri"/>
        </w:rPr>
      </w:pPr>
      <w:ins w:id="486" w:author="Thierry B" w:date="2022-08-31T22:27:00Z">
        <w:r>
          <w:rPr>
            <w:rFonts w:eastAsia="Calibri"/>
          </w:rPr>
          <w:t xml:space="preserve">The network stores the message until it can be delivered/relayed to a satellite expected to fly over and provide coverage to the destination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ins>
      <w:ins w:id="487" w:author="Thierry B" w:date="2022-09-02T16:07:00Z">
        <w:r w:rsidR="006D79C0">
          <w:rPr>
            <w:lang w:eastAsia="zh-CN"/>
          </w:rPr>
          <w:t>.</w:t>
        </w:r>
      </w:ins>
    </w:p>
    <w:p w14:paraId="62464B2C" w14:textId="77777777" w:rsidR="00E605A8" w:rsidRDefault="00E605A8" w:rsidP="00E605A8">
      <w:pPr>
        <w:rPr>
          <w:ins w:id="488" w:author="Thierry B" w:date="2022-08-31T22:27:00Z"/>
          <w:rFonts w:eastAsia="Calibri"/>
        </w:rPr>
      </w:pPr>
      <w:ins w:id="489" w:author="Thierry B" w:date="2022-08-31T22:27:00Z">
        <w:r>
          <w:rPr>
            <w:rFonts w:eastAsia="Calibri"/>
          </w:rPr>
          <w:t>When the satellite is connected via the feeder link to the ground network, the message is uploaded into the satellite.</w:t>
        </w:r>
      </w:ins>
    </w:p>
    <w:p w14:paraId="3DBEB3F9" w14:textId="77777777" w:rsidR="00E605A8" w:rsidRDefault="00E605A8" w:rsidP="00E605A8">
      <w:pPr>
        <w:rPr>
          <w:ins w:id="490" w:author="Thierry B" w:date="2022-08-31T22:27:00Z"/>
          <w:rFonts w:eastAsia="Calibri"/>
        </w:rPr>
      </w:pPr>
      <w:ins w:id="491" w:author="Thierry B" w:date="2022-08-31T22:27:00Z">
        <w:r>
          <w:rPr>
            <w:rFonts w:eastAsia="Calibri"/>
          </w:rPr>
          <w:t>When flying over the area that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ins>
    </w:p>
    <w:p w14:paraId="3D1388F3" w14:textId="53E9C567" w:rsidR="00E605A8" w:rsidRDefault="00E605A8" w:rsidP="00E605A8">
      <w:pPr>
        <w:rPr>
          <w:ins w:id="492" w:author="Thierry B" w:date="2022-08-31T22:27:00Z"/>
          <w:rFonts w:eastAsia="Calibri"/>
        </w:rPr>
      </w:pPr>
      <w:ins w:id="493" w:author="Thierry B" w:date="2022-08-31T22:27:00Z">
        <w:r>
          <w:rPr>
            <w:rFonts w:eastAsia="Calibri"/>
          </w:rPr>
          <w:t xml:space="preserve">The stored message is delivered/downloaded from the satellite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ins>
    </w:p>
    <w:p w14:paraId="3179B03D" w14:textId="6776CED6" w:rsidR="00E605A8" w:rsidRPr="00392AD2" w:rsidRDefault="00E605A8" w:rsidP="00E605A8">
      <w:pPr>
        <w:pStyle w:val="Heading3"/>
        <w:rPr>
          <w:ins w:id="494" w:author="Thierry B" w:date="2022-08-31T22:27:00Z"/>
        </w:rPr>
      </w:pPr>
      <w:bookmarkStart w:id="495" w:name="_Toc113023257"/>
      <w:ins w:id="496" w:author="Thierry B" w:date="2022-08-31T22:27:00Z">
        <w:r>
          <w:t>5.2</w:t>
        </w:r>
        <w:r w:rsidRPr="000D6532">
          <w:t>.4</w:t>
        </w:r>
        <w:r w:rsidRPr="000D6532">
          <w:tab/>
          <w:t>Post-conditions</w:t>
        </w:r>
        <w:bookmarkEnd w:id="495"/>
        <w:r>
          <w:rPr>
            <w:rFonts w:eastAsia="Calibri"/>
          </w:rPr>
          <w:t xml:space="preserve"> </w:t>
        </w:r>
      </w:ins>
    </w:p>
    <w:p w14:paraId="33F1966B" w14:textId="4A46DC34" w:rsidR="00E605A8" w:rsidRPr="00D168C2" w:rsidRDefault="00E605A8" w:rsidP="00E605A8">
      <w:pPr>
        <w:rPr>
          <w:ins w:id="497" w:author="Thierry B" w:date="2022-08-31T22:27:00Z"/>
          <w:rFonts w:eastAsia="Calibri"/>
        </w:rPr>
      </w:pPr>
      <w:ins w:id="498" w:author="Thierry B" w:date="2022-08-31T22:27:00Z">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ins>
    </w:p>
    <w:p w14:paraId="56244356" w14:textId="4AFD65DA" w:rsidR="00E605A8" w:rsidRDefault="00E605A8" w:rsidP="00E605A8">
      <w:pPr>
        <w:pStyle w:val="Heading3"/>
        <w:rPr>
          <w:ins w:id="499" w:author="Thierry B" w:date="2022-08-31T22:27:00Z"/>
        </w:rPr>
      </w:pPr>
      <w:bookmarkStart w:id="500" w:name="_Toc113023258"/>
      <w:ins w:id="501" w:author="Thierry B" w:date="2022-08-31T22:27:00Z">
        <w:r>
          <w:t>5.2</w:t>
        </w:r>
        <w:r w:rsidRPr="000D6532">
          <w:t>.5</w:t>
        </w:r>
        <w:r w:rsidRPr="000D6532">
          <w:tab/>
        </w:r>
        <w:r>
          <w:t>Existing</w:t>
        </w:r>
        <w:r w:rsidRPr="000D6532">
          <w:t xml:space="preserve"> </w:t>
        </w:r>
        <w:r>
          <w:t>features partly or fully covering the use case functionality</w:t>
        </w:r>
        <w:bookmarkEnd w:id="500"/>
      </w:ins>
    </w:p>
    <w:p w14:paraId="48382A7C" w14:textId="44D19E59" w:rsidR="00E605A8" w:rsidRDefault="00AE0F33" w:rsidP="00E605A8">
      <w:pPr>
        <w:rPr>
          <w:ins w:id="502" w:author="Thierry B" w:date="2022-08-31T22:27:00Z"/>
        </w:rPr>
      </w:pPr>
      <w:ins w:id="503" w:author="Thierry B" w:date="2022-08-31T22:27:00Z">
        <w:r>
          <w:t xml:space="preserve">3GPP TS 22.261 </w:t>
        </w:r>
      </w:ins>
      <w:ins w:id="504" w:author="Thierry B" w:date="2022-09-01T22:25:00Z">
        <w:r>
          <w:t>[2],</w:t>
        </w:r>
      </w:ins>
      <w:ins w:id="505" w:author="Thierry B" w:date="2022-08-31T22:27:00Z">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ins>
    </w:p>
    <w:p w14:paraId="2DC2B4A2" w14:textId="25524B5A" w:rsidR="00E605A8" w:rsidRPr="00F933AC" w:rsidRDefault="00E605A8" w:rsidP="00E605A8">
      <w:pPr>
        <w:rPr>
          <w:ins w:id="506" w:author="Thierry B" w:date="2022-08-31T22:27:00Z"/>
          <w:i/>
        </w:rPr>
      </w:pPr>
      <w:ins w:id="507" w:author="Thierry B" w:date="2022-08-31T22:27:00Z">
        <w:r w:rsidRPr="00F933AC">
          <w:rPr>
            <w:i/>
          </w:rPr>
          <w:t>The 5G system shall be able to provide services using satellite access.</w:t>
        </w:r>
      </w:ins>
    </w:p>
    <w:p w14:paraId="21987FAC" w14:textId="50422F68" w:rsidR="00E605A8" w:rsidRPr="00F933AC" w:rsidRDefault="00E605A8" w:rsidP="00E605A8">
      <w:pPr>
        <w:rPr>
          <w:ins w:id="508" w:author="Thierry B" w:date="2022-08-31T22:27:00Z"/>
          <w:i/>
          <w:lang w:eastAsia="zh-CN"/>
        </w:rPr>
      </w:pPr>
      <w:ins w:id="509" w:author="Thierry B" w:date="2022-08-31T22:27:00Z">
        <w:r w:rsidRPr="00F933AC">
          <w:rPr>
            <w:i/>
            <w:lang w:eastAsia="zh-CN"/>
          </w:rPr>
          <w:t>The 5G system with satellite access shall be able to support low pow</w:t>
        </w:r>
        <w:r w:rsidR="001520CE" w:rsidRPr="00C638A0">
          <w:rPr>
            <w:i/>
            <w:lang w:eastAsia="zh-CN"/>
          </w:rPr>
          <w:t xml:space="preserve">er </w:t>
        </w:r>
        <w:proofErr w:type="spellStart"/>
        <w:r w:rsidR="001520CE" w:rsidRPr="00C638A0">
          <w:rPr>
            <w:i/>
            <w:lang w:eastAsia="zh-CN"/>
          </w:rPr>
          <w:t>MIoT</w:t>
        </w:r>
        <w:proofErr w:type="spellEnd"/>
        <w:r w:rsidR="001520CE" w:rsidRPr="00C638A0">
          <w:rPr>
            <w:i/>
            <w:lang w:eastAsia="zh-CN"/>
          </w:rPr>
          <w:t xml:space="preserve"> type of communications.</w:t>
        </w:r>
      </w:ins>
    </w:p>
    <w:p w14:paraId="692CB22B" w14:textId="1E7B47C0" w:rsidR="00E605A8" w:rsidRDefault="00E605A8" w:rsidP="00E605A8">
      <w:pPr>
        <w:rPr>
          <w:ins w:id="510" w:author="Thierry B" w:date="2022-08-31T22:27:00Z"/>
          <w:lang w:eastAsia="zh-CN"/>
        </w:rPr>
      </w:pPr>
      <w:ins w:id="511" w:author="Thierry B" w:date="2022-08-31T22:27:00Z">
        <w:r>
          <w:rPr>
            <w:lang w:eastAsia="zh-CN"/>
          </w:rPr>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ins>
    </w:p>
    <w:p w14:paraId="72BC1D9E" w14:textId="0B92EC2E" w:rsidR="00E605A8" w:rsidRPr="000D6532" w:rsidRDefault="00E605A8" w:rsidP="00E605A8">
      <w:pPr>
        <w:pStyle w:val="Heading3"/>
        <w:rPr>
          <w:ins w:id="512" w:author="Thierry B" w:date="2022-08-31T22:27:00Z"/>
        </w:rPr>
      </w:pPr>
      <w:bookmarkStart w:id="513" w:name="_Toc113023259"/>
      <w:ins w:id="514" w:author="Thierry B" w:date="2022-08-31T22:27:00Z">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13"/>
      </w:ins>
    </w:p>
    <w:p w14:paraId="35C93C39" w14:textId="0FF86CB7" w:rsidR="00E605A8" w:rsidRDefault="00E605A8" w:rsidP="00E605A8">
      <w:pPr>
        <w:pStyle w:val="NormalWeb"/>
        <w:spacing w:before="0" w:beforeAutospacing="0" w:after="180" w:afterAutospacing="0"/>
        <w:jc w:val="both"/>
        <w:rPr>
          <w:ins w:id="515" w:author="Thierry B" w:date="2022-08-31T22:27:00Z"/>
          <w:color w:val="000000"/>
          <w:sz w:val="20"/>
          <w:szCs w:val="20"/>
        </w:rPr>
      </w:pPr>
      <w:ins w:id="516" w:author="Thierry B" w:date="2022-08-31T22:27:00Z">
        <w:r>
          <w:rPr>
            <w:color w:val="000000"/>
            <w:sz w:val="20"/>
            <w:szCs w:val="20"/>
          </w:rPr>
          <w:t xml:space="preserve"> [PR 5.2.6-001</w:t>
        </w:r>
        <w:r w:rsidRPr="000C2899">
          <w:rPr>
            <w:color w:val="000000"/>
            <w:sz w:val="20"/>
            <w:szCs w:val="20"/>
          </w:rPr>
          <w:t xml:space="preserve">] </w:t>
        </w:r>
        <w:r w:rsidRPr="00DE3C41">
          <w:rPr>
            <w:color w:val="000000"/>
            <w:sz w:val="20"/>
            <w:szCs w:val="20"/>
          </w:rPr>
          <w:t xml:space="preserve">The 5G system with satellite access </w:t>
        </w:r>
        <w:r>
          <w:rPr>
            <w:color w:val="000000"/>
            <w:sz w:val="20"/>
            <w:szCs w:val="20"/>
          </w:rPr>
          <w:t xml:space="preserve">shall be able to inform an </w:t>
        </w:r>
        <w:r w:rsidRPr="00392AD2">
          <w:rPr>
            <w:color w:val="000000"/>
            <w:sz w:val="20"/>
            <w:szCs w:val="20"/>
          </w:rPr>
          <w:t>application server</w:t>
        </w:r>
        <w:r>
          <w:rPr>
            <w:color w:val="000000"/>
            <w:sz w:val="20"/>
            <w:szCs w:val="20"/>
          </w:rPr>
          <w:t xml:space="preserve"> whether </w:t>
        </w:r>
        <w:r w:rsidRPr="00783EA3">
          <w:rPr>
            <w:color w:val="000000"/>
            <w:sz w:val="20"/>
            <w:szCs w:val="20"/>
          </w:rPr>
          <w:t xml:space="preserve">store and forward </w:t>
        </w:r>
        <w:r>
          <w:rPr>
            <w:color w:val="000000"/>
            <w:sz w:val="20"/>
            <w:szCs w:val="20"/>
          </w:rPr>
          <w:t>opera</w:t>
        </w:r>
        <w:r w:rsidRPr="00DE3C41">
          <w:rPr>
            <w:color w:val="000000"/>
            <w:sz w:val="20"/>
            <w:szCs w:val="20"/>
          </w:rPr>
          <w:t>ti</w:t>
        </w:r>
        <w:r>
          <w:rPr>
            <w:color w:val="000000"/>
            <w:sz w:val="20"/>
            <w:szCs w:val="20"/>
          </w:rPr>
          <w:t>on</w:t>
        </w:r>
        <w:r w:rsidRPr="00783EA3">
          <w:rPr>
            <w:color w:val="000000"/>
            <w:sz w:val="20"/>
            <w:szCs w:val="20"/>
          </w:rPr>
          <w:t xml:space="preserve"> is applied</w:t>
        </w:r>
        <w:r>
          <w:rPr>
            <w:color w:val="000000"/>
            <w:sz w:val="20"/>
            <w:szCs w:val="20"/>
          </w:rPr>
          <w:t xml:space="preserve"> for communication with a UE.</w:t>
        </w:r>
      </w:ins>
    </w:p>
    <w:p w14:paraId="04181A12" w14:textId="739A9280" w:rsidR="00E605A8" w:rsidRDefault="00E605A8" w:rsidP="00E605A8">
      <w:pPr>
        <w:pStyle w:val="NormalWeb"/>
        <w:spacing w:before="0" w:beforeAutospacing="0" w:after="180" w:afterAutospacing="0"/>
        <w:jc w:val="both"/>
        <w:rPr>
          <w:ins w:id="517" w:author="Thierry B" w:date="2022-08-31T22:27:00Z"/>
          <w:color w:val="000000"/>
          <w:sz w:val="20"/>
          <w:szCs w:val="20"/>
        </w:rPr>
      </w:pPr>
      <w:ins w:id="518" w:author="Thierry B" w:date="2022-08-31T22:27:00Z">
        <w:r w:rsidDel="00EF4494">
          <w:rPr>
            <w:color w:val="000000"/>
            <w:sz w:val="20"/>
            <w:szCs w:val="20"/>
          </w:rPr>
          <w:t xml:space="preserve"> </w:t>
        </w:r>
        <w:r>
          <w:rPr>
            <w:color w:val="000000"/>
            <w:sz w:val="20"/>
            <w:szCs w:val="20"/>
          </w:rPr>
          <w:t xml:space="preserve">[PR 5.2.6-002] </w:t>
        </w:r>
        <w:r w:rsidRPr="00817089">
          <w:rPr>
            <w:color w:val="000000"/>
            <w:sz w:val="20"/>
            <w:szCs w:val="20"/>
          </w:rPr>
          <w:t xml:space="preserve">The 5G system with satellite access shall be able to provide integrity protection and confidentiality for communications between an authorized UE and </w:t>
        </w:r>
        <w:r w:rsidRPr="003D6FDA">
          <w:rPr>
            <w:color w:val="000000"/>
            <w:sz w:val="20"/>
            <w:szCs w:val="20"/>
          </w:rPr>
          <w:t xml:space="preserve">the network when </w:t>
        </w:r>
        <w:r w:rsidRPr="00783EA3">
          <w:rPr>
            <w:color w:val="000000"/>
            <w:sz w:val="20"/>
            <w:szCs w:val="20"/>
          </w:rPr>
          <w:t xml:space="preserve">store and forward </w:t>
        </w:r>
        <w:r>
          <w:rPr>
            <w:color w:val="000000"/>
            <w:sz w:val="20"/>
            <w:szCs w:val="20"/>
          </w:rPr>
          <w:t>opera</w:t>
        </w:r>
        <w:r w:rsidRPr="00DE3C41">
          <w:rPr>
            <w:color w:val="000000"/>
            <w:sz w:val="20"/>
            <w:szCs w:val="20"/>
          </w:rPr>
          <w:t>ti</w:t>
        </w:r>
        <w:r>
          <w:rPr>
            <w:color w:val="000000"/>
            <w:sz w:val="20"/>
            <w:szCs w:val="20"/>
          </w:rPr>
          <w:t>on</w:t>
        </w:r>
        <w:r w:rsidRPr="00783EA3">
          <w:rPr>
            <w:color w:val="000000"/>
            <w:sz w:val="20"/>
            <w:szCs w:val="20"/>
          </w:rPr>
          <w:t xml:space="preserve"> is applie</w:t>
        </w:r>
        <w:r>
          <w:rPr>
            <w:color w:val="000000"/>
            <w:sz w:val="20"/>
            <w:szCs w:val="20"/>
          </w:rPr>
          <w:t>d.</w:t>
        </w:r>
      </w:ins>
    </w:p>
    <w:p w14:paraId="2BACE355" w14:textId="77777777" w:rsidR="00E605A8" w:rsidRDefault="00E605A8" w:rsidP="00E605A8">
      <w:pPr>
        <w:pStyle w:val="EditorsNote"/>
        <w:rPr>
          <w:ins w:id="519" w:author="Thierry B" w:date="2022-09-01T17:00:00Z"/>
          <w:lang w:eastAsia="zh-CN"/>
        </w:rPr>
      </w:pPr>
      <w:ins w:id="520" w:author="Thierry B" w:date="2022-08-31T22:27:00Z">
        <w:r>
          <w:rPr>
            <w:lang w:eastAsia="zh-CN"/>
          </w:rPr>
          <w:t>Editor's Note:</w:t>
        </w:r>
        <w:r>
          <w:rPr>
            <w:lang w:eastAsia="zh-CN"/>
          </w:rPr>
          <w:tab/>
          <w:t xml:space="preserve">it is FFS </w:t>
        </w:r>
        <w:r w:rsidRPr="00577A3D">
          <w:rPr>
            <w:lang w:eastAsia="zh-CN"/>
          </w:rPr>
          <w:t>t</w:t>
        </w:r>
        <w:r>
          <w:rPr>
            <w:lang w:eastAsia="zh-CN"/>
          </w:rPr>
          <w:t>o clar</w:t>
        </w:r>
        <w:r w:rsidRPr="00564458">
          <w:rPr>
            <w:lang w:eastAsia="zh-CN"/>
          </w:rPr>
          <w:t>i</w:t>
        </w:r>
        <w:r>
          <w:rPr>
            <w:lang w:eastAsia="zh-CN"/>
          </w:rPr>
          <w:t>fy how</w:t>
        </w:r>
        <w:r w:rsidRPr="00564458">
          <w:rPr>
            <w:lang w:eastAsia="zh-CN"/>
          </w:rPr>
          <w:t xml:space="preserve"> security would apply during S</w:t>
        </w:r>
        <w:r>
          <w:rPr>
            <w:lang w:eastAsia="zh-CN"/>
          </w:rPr>
          <w:t>&amp;</w:t>
        </w:r>
        <w:r w:rsidRPr="00564458">
          <w:rPr>
            <w:lang w:eastAsia="zh-CN"/>
          </w:rPr>
          <w:t>F operation.</w:t>
        </w:r>
      </w:ins>
    </w:p>
    <w:p w14:paraId="66F8709E" w14:textId="77777777" w:rsidR="002875C0" w:rsidRDefault="002875C0" w:rsidP="00E605A8">
      <w:pPr>
        <w:pStyle w:val="EditorsNote"/>
        <w:rPr>
          <w:ins w:id="521" w:author="Thierry B" w:date="2022-08-31T22:27:00Z"/>
          <w:lang w:eastAsia="zh-CN"/>
        </w:rPr>
      </w:pPr>
    </w:p>
    <w:p w14:paraId="0BE60580" w14:textId="77E92582" w:rsidR="002875C0" w:rsidRDefault="002875C0" w:rsidP="002875C0">
      <w:pPr>
        <w:pStyle w:val="Heading2"/>
        <w:rPr>
          <w:ins w:id="522" w:author="Thierry B" w:date="2022-09-01T16:59:00Z"/>
          <w:lang w:eastAsia="zh-CN"/>
        </w:rPr>
      </w:pPr>
      <w:bookmarkStart w:id="523" w:name="_Toc113023260"/>
      <w:ins w:id="524" w:author="Thierry B" w:date="2022-09-01T16:59:00Z">
        <w:r>
          <w:rPr>
            <w:rFonts w:hint="eastAsia"/>
            <w:lang w:val="en-US" w:eastAsia="zh-CN"/>
          </w:rPr>
          <w:t>5.3</w:t>
        </w:r>
        <w:r>
          <w:rPr>
            <w:lang w:eastAsia="zh-CN"/>
          </w:rPr>
          <w:tab/>
        </w:r>
      </w:ins>
      <w:ins w:id="525" w:author="Thierry B" w:date="2022-09-01T17:04:00Z">
        <w:r w:rsidR="009533BE">
          <w:rPr>
            <w:lang w:val="en-US"/>
          </w:rPr>
          <w:t xml:space="preserve">Use case on </w:t>
        </w:r>
      </w:ins>
      <w:ins w:id="526" w:author="Thierry B" w:date="2022-09-01T16:59:00Z">
        <w:r>
          <w:rPr>
            <w:rFonts w:hint="eastAsia"/>
            <w:lang w:eastAsia="zh-CN"/>
          </w:rPr>
          <w:t xml:space="preserve">Store and forward operation with discontinuous </w:t>
        </w:r>
        <w:bookmarkStart w:id="527" w:name="OLE_LINK4"/>
        <w:r>
          <w:rPr>
            <w:rFonts w:hint="eastAsia"/>
            <w:lang w:eastAsia="zh-CN"/>
          </w:rPr>
          <w:t>feeder link</w:t>
        </w:r>
        <w:bookmarkEnd w:id="527"/>
        <w:r>
          <w:rPr>
            <w:rFonts w:hint="eastAsia"/>
            <w:lang w:eastAsia="zh-CN"/>
          </w:rPr>
          <w:t xml:space="preserve"> for delay-tolerant </w:t>
        </w:r>
        <w:proofErr w:type="spellStart"/>
        <w:r>
          <w:rPr>
            <w:rFonts w:hint="eastAsia"/>
            <w:lang w:eastAsia="zh-CN"/>
          </w:rPr>
          <w:t>IoT</w:t>
        </w:r>
        <w:proofErr w:type="spellEnd"/>
        <w:r>
          <w:rPr>
            <w:rFonts w:hint="eastAsia"/>
            <w:lang w:val="en-US" w:eastAsia="zh-CN"/>
          </w:rPr>
          <w:t xml:space="preserve"> </w:t>
        </w:r>
        <w:r>
          <w:rPr>
            <w:rFonts w:hint="eastAsia"/>
            <w:lang w:eastAsia="zh-CN"/>
          </w:rPr>
          <w:t xml:space="preserve">- </w:t>
        </w:r>
        <w:bookmarkStart w:id="528" w:name="OLE_LINK10"/>
        <w:r>
          <w:rPr>
            <w:rFonts w:hint="eastAsia"/>
            <w:lang w:eastAsia="zh-CN"/>
          </w:rPr>
          <w:t>Inter-satellite</w:t>
        </w:r>
        <w:bookmarkEnd w:id="523"/>
        <w:bookmarkEnd w:id="528"/>
      </w:ins>
    </w:p>
    <w:p w14:paraId="126DAB56" w14:textId="19F90447" w:rsidR="002875C0" w:rsidRDefault="002875C0" w:rsidP="002875C0">
      <w:pPr>
        <w:pStyle w:val="Heading3"/>
        <w:rPr>
          <w:ins w:id="529" w:author="Thierry B" w:date="2022-09-01T16:59:00Z"/>
          <w:lang w:eastAsia="zh-CN"/>
        </w:rPr>
      </w:pPr>
      <w:bookmarkStart w:id="530" w:name="_Toc113023261"/>
      <w:ins w:id="531" w:author="Thierry B" w:date="2022-09-01T16:59:00Z">
        <w:r>
          <w:rPr>
            <w:rFonts w:hint="eastAsia"/>
            <w:lang w:val="en-US" w:eastAsia="zh-CN"/>
          </w:rPr>
          <w:t>5.3</w:t>
        </w:r>
        <w:r>
          <w:rPr>
            <w:rFonts w:hint="eastAsia"/>
          </w:rPr>
          <w:t>.1</w:t>
        </w:r>
        <w:r>
          <w:rPr>
            <w:rFonts w:hint="eastAsia"/>
          </w:rPr>
          <w:tab/>
        </w:r>
        <w:r>
          <w:rPr>
            <w:rFonts w:hint="eastAsia"/>
            <w:lang w:eastAsia="zh-CN"/>
          </w:rPr>
          <w:t>Description</w:t>
        </w:r>
        <w:bookmarkEnd w:id="530"/>
      </w:ins>
    </w:p>
    <w:p w14:paraId="1452BFB0" w14:textId="10BF43B4" w:rsidR="002875C0" w:rsidRDefault="002875C0" w:rsidP="002875C0">
      <w:pPr>
        <w:rPr>
          <w:ins w:id="532" w:author="Thierry B" w:date="2022-09-01T16:59:00Z"/>
          <w:lang w:val="en-US" w:eastAsia="zh-CN"/>
        </w:rPr>
      </w:pPr>
      <w:ins w:id="533" w:author="Thierry B" w:date="2022-09-01T16:59:00Z">
        <w:r>
          <w:rPr>
            <w:rFonts w:hint="eastAsia"/>
            <w:lang w:val="en-US" w:eastAsia="zh-CN"/>
          </w:rPr>
          <w:t xml:space="preserve">To expand the market of delay-tolerant </w:t>
        </w:r>
        <w:proofErr w:type="spellStart"/>
        <w:r>
          <w:rPr>
            <w:rFonts w:hint="eastAsia"/>
            <w:lang w:val="en-US" w:eastAsia="zh-CN"/>
          </w:rPr>
          <w:t>IoT</w:t>
        </w:r>
        <w:proofErr w:type="spellEnd"/>
        <w:r>
          <w:rPr>
            <w:rFonts w:hint="eastAsia"/>
            <w:lang w:val="en-US" w:eastAsia="zh-CN"/>
          </w:rPr>
          <w:t xml:space="preserve"> devices, store and forward operations are necessary to be developed to sustain the user plane data during the feeder link disconnection between the satellite and the terrestrial gateway. Based on the earlier studies</w:t>
        </w:r>
      </w:ins>
      <w:ins w:id="534" w:author="Thierry B" w:date="2022-09-02T12:33:00Z">
        <w:r w:rsidR="008A26DF">
          <w:rPr>
            <w:lang w:val="en-US" w:eastAsia="zh-CN"/>
          </w:rPr>
          <w:t xml:space="preserve"> </w:t>
        </w:r>
      </w:ins>
      <w:ins w:id="535" w:author="Thierry B" w:date="2022-09-01T16:59:00Z">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ins>
    </w:p>
    <w:p w14:paraId="0541E22C" w14:textId="77777777" w:rsidR="00502B0C" w:rsidRDefault="002875C0" w:rsidP="002875C0">
      <w:pPr>
        <w:rPr>
          <w:ins w:id="536" w:author="Thierry B" w:date="2022-09-01T17:05:00Z"/>
          <w:lang w:val="en-US" w:eastAsia="zh-CN"/>
        </w:rPr>
      </w:pPr>
      <w:ins w:id="537" w:author="Thierry B" w:date="2022-09-01T16:59:00Z">
        <w:r>
          <w:rPr>
            <w:rFonts w:hint="eastAsia"/>
            <w:lang w:val="en-US" w:eastAsia="zh-CN"/>
          </w:rPr>
          <w:t xml:space="preserve">Regardless of a simple scenario describing a relative static location relationship of a </w:t>
        </w:r>
        <w:proofErr w:type="spellStart"/>
        <w:r>
          <w:rPr>
            <w:rFonts w:hint="eastAsia"/>
            <w:lang w:val="en-US" w:eastAsia="zh-CN"/>
          </w:rPr>
          <w:t>IoT</w:t>
        </w:r>
        <w:proofErr w:type="spellEnd"/>
        <w:r>
          <w:rPr>
            <w:rFonts w:hint="eastAsia"/>
            <w:lang w:val="en-US" w:eastAsia="zh-CN"/>
          </w:rPr>
          <w:t xml:space="preserve"> device, a satellite and a </w:t>
        </w:r>
        <w:bookmarkStart w:id="538" w:name="OLE_LINK3"/>
        <w:r>
          <w:rPr>
            <w:rFonts w:hint="eastAsia"/>
            <w:lang w:val="en-US" w:eastAsia="zh-CN"/>
          </w:rPr>
          <w:t xml:space="preserve">terrestrial </w:t>
        </w:r>
        <w:bookmarkEnd w:id="538"/>
        <w:r>
          <w:rPr>
            <w:rFonts w:hint="eastAsia"/>
            <w:lang w:val="en-US" w:eastAsia="zh-CN"/>
          </w:rPr>
          <w:t xml:space="preserve">gateway, the serving satellite may change to another one during the time when the feeder link is unavailable. </w:t>
        </w:r>
      </w:ins>
    </w:p>
    <w:p w14:paraId="324CE0BA" w14:textId="0200F21F" w:rsidR="00502B0C" w:rsidRDefault="002875C0" w:rsidP="002875C0">
      <w:pPr>
        <w:rPr>
          <w:ins w:id="539" w:author="Thierry B" w:date="2022-09-01T17:05:00Z"/>
          <w:lang w:val="en-US" w:eastAsia="zh-CN"/>
        </w:rPr>
      </w:pPr>
      <w:ins w:id="540" w:author="Thierry B" w:date="2022-09-01T16:59:00Z">
        <w:r>
          <w:rPr>
            <w:rFonts w:hint="eastAsia"/>
            <w:lang w:val="en-US" w:eastAsia="zh-CN"/>
          </w:rPr>
          <w:t>A</w:t>
        </w:r>
        <w:r w:rsidR="008A26DF">
          <w:rPr>
            <w:lang w:eastAsia="zh-CN"/>
          </w:rPr>
          <w:t xml:space="preserve">s shown in Figure </w:t>
        </w:r>
      </w:ins>
      <w:ins w:id="541" w:author="Thierry B" w:date="2022-09-02T12:34:00Z">
        <w:r w:rsidR="008A26DF" w:rsidRPr="008A26DF">
          <w:rPr>
            <w:lang w:eastAsia="zh-CN"/>
          </w:rPr>
          <w:t>5.3.1-</w:t>
        </w:r>
      </w:ins>
      <w:ins w:id="542" w:author="Thierry B" w:date="2022-09-01T16:59:00Z">
        <w:r>
          <w:rPr>
            <w:rFonts w:hint="eastAsia"/>
            <w:lang w:val="en-US" w:eastAsia="zh-CN"/>
          </w:rPr>
          <w:t xml:space="preserve">1, a mobile </w:t>
        </w:r>
        <w:proofErr w:type="spellStart"/>
        <w:r>
          <w:rPr>
            <w:rFonts w:hint="eastAsia"/>
            <w:lang w:val="en-US" w:eastAsia="zh-CN"/>
          </w:rPr>
          <w:t>IoT</w:t>
        </w:r>
        <w:proofErr w:type="spellEnd"/>
        <w:r>
          <w:rPr>
            <w:rFonts w:hint="eastAsia"/>
            <w:lang w:val="en-US" w:eastAsia="zh-CN"/>
          </w:rPr>
          <w:t xml:space="preserve"> device may move from the coverage of one satellite to the other</w:t>
        </w:r>
      </w:ins>
      <w:ins w:id="543" w:author="Thierry B" w:date="2022-09-01T17:05:00Z">
        <w:r w:rsidR="00502B0C">
          <w:rPr>
            <w:lang w:val="en-US" w:eastAsia="zh-CN"/>
          </w:rPr>
          <w:t xml:space="preserve"> </w:t>
        </w:r>
      </w:ins>
      <w:ins w:id="544" w:author="Thierry B" w:date="2022-09-01T16:59:00Z">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w:t>
        </w:r>
      </w:ins>
      <w:ins w:id="545" w:author="Thierry B" w:date="2022-09-02T12:34:00Z">
        <w:r w:rsidR="008A26DF">
          <w:rPr>
            <w:lang w:eastAsia="zh-CN"/>
          </w:rPr>
          <w:t xml:space="preserve">Figure </w:t>
        </w:r>
        <w:r w:rsidR="008A26DF" w:rsidRPr="008A26DF">
          <w:rPr>
            <w:lang w:eastAsia="zh-CN"/>
          </w:rPr>
          <w:t>5.3.1-</w:t>
        </w:r>
        <w:r w:rsidR="008A26DF">
          <w:rPr>
            <w:rFonts w:hint="eastAsia"/>
            <w:lang w:val="en-US" w:eastAsia="zh-CN"/>
          </w:rPr>
          <w:t>2</w:t>
        </w:r>
      </w:ins>
      <w:ins w:id="546" w:author="Thierry B" w:date="2022-09-01T16:59:00Z">
        <w:r>
          <w:rPr>
            <w:rFonts w:hint="eastAsia"/>
            <w:lang w:val="en-US" w:eastAsia="zh-CN"/>
          </w:rPr>
          <w:t xml:space="preserve">, a </w:t>
        </w:r>
        <w:bookmarkStart w:id="547" w:name="OLE_LINK7"/>
        <w:r>
          <w:rPr>
            <w:rFonts w:hint="eastAsia"/>
            <w:lang w:val="en-US" w:eastAsia="zh-CN"/>
          </w:rPr>
          <w:t>NGEO</w:t>
        </w:r>
        <w:bookmarkEnd w:id="547"/>
        <w:r>
          <w:rPr>
            <w:rFonts w:hint="eastAsia"/>
            <w:lang w:val="en-US" w:eastAsia="zh-CN"/>
          </w:rPr>
          <w:t xml:space="preserve"> satellite may fly away and the other one will come and turn to serving a static </w:t>
        </w:r>
        <w:proofErr w:type="spellStart"/>
        <w:r>
          <w:rPr>
            <w:rFonts w:hint="eastAsia"/>
            <w:lang w:val="en-US" w:eastAsia="zh-CN"/>
          </w:rPr>
          <w:t>IoT</w:t>
        </w:r>
        <w:proofErr w:type="spellEnd"/>
        <w:r>
          <w:rPr>
            <w:rFonts w:hint="eastAsia"/>
            <w:lang w:val="en-US" w:eastAsia="zh-CN"/>
          </w:rPr>
          <w:t xml:space="preserve"> device. Under such circumstances, the serving satellite may forward the stored user plane date to the next serving satellite through Inter-Satellite Links, and the next serving satellite may help forward the data to the gateway. </w:t>
        </w:r>
      </w:ins>
    </w:p>
    <w:p w14:paraId="45907451" w14:textId="4A561A4F" w:rsidR="002875C0" w:rsidRDefault="002875C0" w:rsidP="002875C0">
      <w:pPr>
        <w:rPr>
          <w:ins w:id="548" w:author="Thierry B" w:date="2022-09-01T16:59:00Z"/>
          <w:lang w:val="en-US" w:eastAsia="zh-CN"/>
        </w:rPr>
      </w:pPr>
      <w:ins w:id="549" w:author="Thierry B" w:date="2022-09-01T16:59:00Z">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w:t>
        </w:r>
        <w:proofErr w:type="spellStart"/>
        <w:r>
          <w:rPr>
            <w:rFonts w:hint="eastAsia"/>
            <w:lang w:val="en-US" w:eastAsia="zh-CN"/>
          </w:rPr>
          <w:t>IoT</w:t>
        </w:r>
        <w:proofErr w:type="spellEnd"/>
        <w:r>
          <w:rPr>
            <w:rFonts w:hint="eastAsia"/>
            <w:lang w:val="en-US" w:eastAsia="zh-CN"/>
          </w:rPr>
          <w:t xml:space="preserve"> device, there will be only one satellite for its data storage in </w:t>
        </w:r>
        <w:r>
          <w:rPr>
            <w:rFonts w:hint="eastAsia"/>
            <w:lang w:val="en-US" w:eastAsia="zh-CN"/>
          </w:rPr>
          <w:lastRenderedPageBreak/>
          <w:t xml:space="preserve">the overall satellite system. And the mobile operators will be easier to manage and maintain the data rather than dealing with the separate data which is belong to one device but among different satellites. </w:t>
        </w:r>
      </w:ins>
    </w:p>
    <w:p w14:paraId="51CB15CD" w14:textId="4BD77A6D" w:rsidR="002875C0" w:rsidRDefault="002875C0" w:rsidP="002875C0">
      <w:pPr>
        <w:rPr>
          <w:ins w:id="550" w:author="Thierry B" w:date="2022-09-01T16:59:00Z"/>
          <w:lang w:val="en-US" w:eastAsia="zh-CN"/>
        </w:rPr>
      </w:pPr>
      <w:ins w:id="551" w:author="Thierry B" w:date="2022-09-01T16:59:00Z">
        <w:r>
          <w:rPr>
            <w:lang w:val="en-US" w:eastAsia="zh-CN"/>
          </w:rPr>
          <w:t>Significantly</w:t>
        </w:r>
        <w:r>
          <w:rPr>
            <w:rFonts w:hint="eastAsia"/>
            <w:lang w:val="en-US" w:eastAsia="zh-CN"/>
          </w:rPr>
          <w:t>, during the period that the feeder link is unavailable, the serving satellite only stores or forwards</w:t>
        </w:r>
      </w:ins>
      <w:ins w:id="552" w:author="Thierry B" w:date="2022-09-01T17:04:00Z">
        <w:r w:rsidR="00502B0C">
          <w:rPr>
            <w:lang w:val="en-US" w:eastAsia="zh-CN"/>
          </w:rPr>
          <w:t xml:space="preserve"> </w:t>
        </w:r>
      </w:ins>
      <w:ins w:id="553" w:author="Thierry B" w:date="2022-09-01T16:59:00Z">
        <w:r>
          <w:rPr>
            <w:rFonts w:hint="eastAsia"/>
            <w:lang w:val="en-US" w:eastAsia="zh-CN"/>
          </w:rPr>
          <w:t>(</w:t>
        </w:r>
      </w:ins>
      <w:ins w:id="554" w:author="Thierry B" w:date="2022-09-01T17:06:00Z">
        <w:r w:rsidR="00502B0C">
          <w:rPr>
            <w:rFonts w:eastAsia="宋体" w:hint="eastAsia"/>
            <w:lang w:val="en-US" w:eastAsia="zh-CN"/>
          </w:rPr>
          <w:t>Inter</w:t>
        </w:r>
      </w:ins>
      <w:ins w:id="555" w:author="Thierry B" w:date="2022-09-01T16:59:00Z">
        <w:r>
          <w:rPr>
            <w:rFonts w:hint="eastAsia"/>
            <w:lang w:eastAsia="zh-CN"/>
          </w:rPr>
          <w:t>-satellite</w:t>
        </w:r>
        <w:r>
          <w:rPr>
            <w:rFonts w:hint="eastAsia"/>
            <w:lang w:val="en-US" w:eastAsia="zh-CN"/>
          </w:rPr>
          <w:t xml:space="preserve">) the data received from an </w:t>
        </w:r>
        <w:proofErr w:type="spellStart"/>
        <w:r>
          <w:rPr>
            <w:rFonts w:hint="eastAsia"/>
            <w:lang w:val="en-US" w:eastAsia="zh-CN"/>
          </w:rPr>
          <w:t>IoT</w:t>
        </w:r>
        <w:proofErr w:type="spellEnd"/>
        <w:r>
          <w:rPr>
            <w:rFonts w:hint="eastAsia"/>
            <w:lang w:val="en-US" w:eastAsia="zh-CN"/>
          </w:rPr>
          <w:t xml:space="preserve">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ins>
    </w:p>
    <w:p w14:paraId="77103329" w14:textId="77777777" w:rsidR="002875C0" w:rsidRDefault="002875C0" w:rsidP="002875C0">
      <w:pPr>
        <w:rPr>
          <w:ins w:id="556" w:author="Thierry B" w:date="2022-09-01T16:59:00Z"/>
          <w:lang w:val="en-US" w:eastAsia="zh-CN"/>
        </w:rPr>
      </w:pPr>
      <w:ins w:id="557" w:author="Thierry B" w:date="2022-09-01T16:59:00Z">
        <w:r>
          <w:rPr>
            <w:rFonts w:hint="eastAsia"/>
            <w:lang w:val="en-US" w:eastAsia="zh-CN"/>
          </w:rPr>
          <w:t xml:space="preserve">Furthermore, considering the limited data storage in satellite and the large amount of </w:t>
        </w:r>
        <w:proofErr w:type="spellStart"/>
        <w:r>
          <w:rPr>
            <w:rFonts w:hint="eastAsia"/>
            <w:lang w:val="en-US" w:eastAsia="zh-CN"/>
          </w:rPr>
          <w:t>IoT</w:t>
        </w:r>
        <w:proofErr w:type="spellEnd"/>
        <w:r>
          <w:rPr>
            <w:rFonts w:hint="eastAsia"/>
            <w:lang w:val="en-US" w:eastAsia="zh-CN"/>
          </w:rPr>
          <w:t xml:space="preserve"> devices, a maximum storage for each </w:t>
        </w:r>
        <w:proofErr w:type="spellStart"/>
        <w:r>
          <w:rPr>
            <w:rFonts w:hint="eastAsia"/>
            <w:lang w:val="en-US" w:eastAsia="zh-CN"/>
          </w:rPr>
          <w:t>IoT</w:t>
        </w:r>
        <w:proofErr w:type="spellEnd"/>
        <w:r>
          <w:rPr>
            <w:rFonts w:hint="eastAsia"/>
            <w:lang w:val="en-US" w:eastAsia="zh-CN"/>
          </w:rPr>
          <w:t xml:space="preserve"> device should be pre-configured based on the application data characteristics, user subscriptions and overall performance of satellite communication system. </w:t>
        </w:r>
      </w:ins>
    </w:p>
    <w:p w14:paraId="438795FE" w14:textId="77777777" w:rsidR="002875C0" w:rsidRDefault="002875C0" w:rsidP="002875C0">
      <w:pPr>
        <w:rPr>
          <w:ins w:id="558" w:author="Thierry B" w:date="2022-09-01T16:59:00Z"/>
          <w:lang w:val="en-US" w:eastAsia="zh-CN"/>
        </w:rPr>
      </w:pPr>
    </w:p>
    <w:p w14:paraId="439212E8" w14:textId="77777777" w:rsidR="002875C0" w:rsidRDefault="002875C0" w:rsidP="002875C0">
      <w:pPr>
        <w:ind w:left="-360" w:firstLine="420"/>
        <w:jc w:val="center"/>
        <w:rPr>
          <w:ins w:id="559" w:author="Thierry B" w:date="2022-09-01T16:59:00Z"/>
          <w:lang w:eastAsia="zh-CN"/>
        </w:rPr>
      </w:pPr>
      <w:ins w:id="560" w:author="Thierry B" w:date="2022-09-01T16:59:00Z">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1" o:title=""/>
              <o:lock v:ext="edit" aspectratio="f"/>
            </v:shape>
            <o:OLEObject Type="Embed" ProgID="Visio.Drawing.15" ShapeID="_x0000_i1025" DrawAspect="Content" ObjectID="_1723841463" r:id="rId12"/>
          </w:object>
        </w:r>
      </w:ins>
    </w:p>
    <w:p w14:paraId="55EC1BC2" w14:textId="3405DC67" w:rsidR="002875C0" w:rsidRDefault="00292319" w:rsidP="002875C0">
      <w:pPr>
        <w:pStyle w:val="TF"/>
        <w:rPr>
          <w:ins w:id="561" w:author="Thierry B" w:date="2022-09-01T16:59:00Z"/>
          <w:lang w:val="en-US" w:eastAsia="zh-CN"/>
        </w:rPr>
      </w:pPr>
      <w:ins w:id="562" w:author="Thierry B" w:date="2022-09-01T22:46:00Z">
        <w:r>
          <w:rPr>
            <w:rFonts w:eastAsiaTheme="minorEastAsia"/>
            <w:lang w:eastAsia="zh-CN"/>
          </w:rPr>
          <w:t xml:space="preserve">Figure 5.3.1-1: </w:t>
        </w:r>
      </w:ins>
      <w:ins w:id="563" w:author="Thierry B" w:date="2022-09-01T16:59:00Z">
        <w:r w:rsidR="002875C0">
          <w:rPr>
            <w:rFonts w:hint="eastAsia"/>
            <w:lang w:val="en-US" w:eastAsia="zh-CN"/>
          </w:rPr>
          <w:t xml:space="preserve">Serving satellite change during the feeder link disconnection - </w:t>
        </w:r>
        <w:proofErr w:type="spellStart"/>
        <w:r w:rsidR="002875C0">
          <w:rPr>
            <w:rFonts w:hint="eastAsia"/>
            <w:lang w:val="en-US" w:eastAsia="zh-CN"/>
          </w:rPr>
          <w:t>IoT</w:t>
        </w:r>
        <w:proofErr w:type="spellEnd"/>
        <w:r w:rsidR="002875C0">
          <w:rPr>
            <w:rFonts w:hint="eastAsia"/>
            <w:lang w:val="en-US" w:eastAsia="zh-CN"/>
          </w:rPr>
          <w:t xml:space="preserve"> device moving</w:t>
        </w:r>
      </w:ins>
    </w:p>
    <w:p w14:paraId="5DF1B445" w14:textId="77777777" w:rsidR="002875C0" w:rsidRDefault="002875C0" w:rsidP="002875C0">
      <w:pPr>
        <w:pStyle w:val="TF"/>
        <w:rPr>
          <w:ins w:id="564" w:author="Thierry B" w:date="2022-09-01T16:59:00Z"/>
          <w:lang w:val="en-US" w:eastAsia="zh-CN"/>
        </w:rPr>
      </w:pPr>
      <w:ins w:id="565" w:author="Thierry B" w:date="2022-09-01T16:59:00Z">
        <w:r>
          <w:rPr>
            <w:lang w:val="en-US" w:eastAsia="zh-CN"/>
          </w:rPr>
          <w:object w:dxaOrig="6170" w:dyaOrig="4750" w14:anchorId="47546651">
            <v:shape id="_x0000_i1026" type="#_x0000_t75" style="width:308.4pt;height:237.75pt" o:ole="">
              <v:imagedata r:id="rId13" o:title=""/>
              <o:lock v:ext="edit" aspectratio="f"/>
            </v:shape>
            <o:OLEObject Type="Embed" ProgID="Visio.Drawing.15" ShapeID="_x0000_i1026" DrawAspect="Content" ObjectID="_1723841464" r:id="rId14"/>
          </w:object>
        </w:r>
      </w:ins>
    </w:p>
    <w:p w14:paraId="1C9DB042" w14:textId="19E62288" w:rsidR="002875C0" w:rsidRDefault="00292319" w:rsidP="002875C0">
      <w:pPr>
        <w:pStyle w:val="TF"/>
        <w:rPr>
          <w:ins w:id="566" w:author="Thierry B" w:date="2022-09-01T16:59:00Z"/>
          <w:lang w:val="en-US" w:eastAsia="zh-CN"/>
        </w:rPr>
      </w:pPr>
      <w:ins w:id="567" w:author="Thierry B" w:date="2022-09-01T16:59:00Z">
        <w:r>
          <w:rPr>
            <w:rFonts w:eastAsiaTheme="minorEastAsia"/>
            <w:lang w:eastAsia="zh-CN"/>
          </w:rPr>
          <w:t xml:space="preserve">Figure </w:t>
        </w:r>
      </w:ins>
      <w:ins w:id="568" w:author="Thierry B" w:date="2022-09-01T22:45:00Z">
        <w:r>
          <w:rPr>
            <w:rFonts w:eastAsiaTheme="minorEastAsia"/>
            <w:lang w:eastAsia="zh-CN"/>
          </w:rPr>
          <w:t>5.3.1-2:</w:t>
        </w:r>
      </w:ins>
      <w:ins w:id="569" w:author="Thierry B" w:date="2022-09-01T16:59:00Z">
        <w:r w:rsidR="002875C0">
          <w:rPr>
            <w:rFonts w:eastAsiaTheme="minorEastAsia"/>
            <w:lang w:eastAsia="zh-CN"/>
          </w:rPr>
          <w:t xml:space="preserve"> </w:t>
        </w:r>
        <w:r w:rsidR="002875C0">
          <w:rPr>
            <w:rFonts w:hint="eastAsia"/>
            <w:lang w:val="en-US" w:eastAsia="zh-CN"/>
          </w:rPr>
          <w:t>Serving satellite change during the feeder link disconnection - satellite moving</w:t>
        </w:r>
      </w:ins>
    </w:p>
    <w:p w14:paraId="687F8ABF" w14:textId="21A08B7E" w:rsidR="002875C0" w:rsidRDefault="002875C0" w:rsidP="002875C0">
      <w:pPr>
        <w:pStyle w:val="Heading3"/>
        <w:rPr>
          <w:ins w:id="570" w:author="Thierry B" w:date="2022-09-01T16:59:00Z"/>
          <w:lang w:val="en-US" w:eastAsia="zh-CN"/>
        </w:rPr>
      </w:pPr>
      <w:bookmarkStart w:id="571" w:name="_Toc113023262"/>
      <w:ins w:id="572" w:author="Thierry B" w:date="2022-09-01T16:59:00Z">
        <w:r>
          <w:rPr>
            <w:rFonts w:hint="eastAsia"/>
            <w:lang w:val="en-US" w:eastAsia="zh-CN"/>
          </w:rPr>
          <w:lastRenderedPageBreak/>
          <w:t>5.3.2</w:t>
        </w:r>
        <w:r>
          <w:rPr>
            <w:rFonts w:hint="eastAsia"/>
            <w:lang w:val="en-US" w:eastAsia="zh-CN"/>
          </w:rPr>
          <w:tab/>
          <w:t>Pre-conditions</w:t>
        </w:r>
        <w:bookmarkEnd w:id="571"/>
      </w:ins>
    </w:p>
    <w:p w14:paraId="7FFAB91E" w14:textId="0766D582" w:rsidR="002875C0" w:rsidRDefault="002875C0" w:rsidP="002875C0">
      <w:pPr>
        <w:rPr>
          <w:ins w:id="573" w:author="Thierry B" w:date="2022-09-01T16:59:00Z"/>
          <w:lang w:val="en-US" w:eastAsia="zh-CN"/>
        </w:rPr>
      </w:pPr>
      <w:ins w:id="574" w:author="Thierry B" w:date="2022-09-01T16:59:00Z">
        <w:r>
          <w:rPr>
            <w:rFonts w:hint="eastAsia"/>
            <w:lang w:val="en-US" w:eastAsia="zh-CN"/>
          </w:rPr>
          <w:t xml:space="preserve">A delay-tolerant device has a subscription with the </w:t>
        </w:r>
      </w:ins>
      <w:ins w:id="575" w:author="Thierry B" w:date="2022-09-01T17:05:00Z">
        <w:r w:rsidR="00502B0C">
          <w:t>terrestrial</w:t>
        </w:r>
      </w:ins>
      <w:ins w:id="576" w:author="Thierry B" w:date="2022-09-01T16:59:00Z">
        <w:r>
          <w:t xml:space="preserve"> </w:t>
        </w:r>
        <w:r>
          <w:rPr>
            <w:rFonts w:hint="eastAsia"/>
            <w:lang w:val="en-US" w:eastAsia="zh-CN"/>
          </w:rPr>
          <w:t xml:space="preserve">operator </w:t>
        </w:r>
        <w:proofErr w:type="spellStart"/>
        <w:r>
          <w:rPr>
            <w:rFonts w:hint="eastAsia"/>
            <w:lang w:val="en-US" w:eastAsia="zh-CN"/>
          </w:rPr>
          <w:t>TerrA</w:t>
        </w:r>
        <w:proofErr w:type="spellEnd"/>
        <w:r>
          <w:rPr>
            <w:rFonts w:hint="eastAsia"/>
            <w:lang w:val="en-US" w:eastAsia="zh-CN"/>
          </w:rPr>
          <w:t>, and it is tagged on one container for tracing and tracking.</w:t>
        </w:r>
      </w:ins>
    </w:p>
    <w:p w14:paraId="509CBE24" w14:textId="77777777" w:rsidR="002875C0" w:rsidRDefault="002875C0" w:rsidP="002875C0">
      <w:pPr>
        <w:rPr>
          <w:ins w:id="577" w:author="Thierry B" w:date="2022-09-01T16:59:00Z"/>
          <w:rFonts w:eastAsia="宋体"/>
          <w:lang w:val="en-US" w:eastAsia="zh-CN"/>
        </w:rPr>
      </w:pPr>
      <w:ins w:id="578" w:author="Thierry B" w:date="2022-09-01T16:59:00Z">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 xml:space="preserve">satellite operator </w:t>
        </w:r>
        <w:proofErr w:type="spellStart"/>
        <w:r>
          <w:t>SatA</w:t>
        </w:r>
        <w:proofErr w:type="spellEnd"/>
        <w:r>
          <w:rPr>
            <w:rFonts w:eastAsia="宋体" w:hint="eastAsia"/>
            <w:lang w:val="en-US" w:eastAsia="zh-CN"/>
          </w:rPr>
          <w:t xml:space="preserve"> for satellite access.</w:t>
        </w:r>
      </w:ins>
    </w:p>
    <w:p w14:paraId="283749DD" w14:textId="77777777" w:rsidR="002875C0" w:rsidRDefault="002875C0" w:rsidP="002875C0">
      <w:pPr>
        <w:rPr>
          <w:ins w:id="579" w:author="Thierry B" w:date="2022-09-01T16:59:00Z"/>
          <w:lang w:val="en-US" w:eastAsia="zh-CN"/>
        </w:rPr>
      </w:pPr>
      <w:proofErr w:type="spellStart"/>
      <w:ins w:id="580" w:author="Thierry B" w:date="2022-09-01T16:59:00Z">
        <w:r>
          <w:rPr>
            <w:rFonts w:eastAsia="宋体" w:hint="eastAsia"/>
            <w:lang w:val="en-US" w:eastAsia="zh-CN"/>
          </w:rPr>
          <w:t>SatA</w:t>
        </w:r>
        <w:proofErr w:type="spellEnd"/>
        <w:r>
          <w:rPr>
            <w:rFonts w:eastAsia="宋体" w:hint="eastAsia"/>
            <w:lang w:val="en-US" w:eastAsia="zh-CN"/>
          </w:rPr>
          <w:t xml:space="preserve"> maintains multiple serving satellites for the satellite access of </w:t>
        </w:r>
        <w:proofErr w:type="spellStart"/>
        <w:r>
          <w:rPr>
            <w:rFonts w:eastAsia="宋体" w:hint="eastAsia"/>
            <w:lang w:val="en-US" w:eastAsia="zh-CN"/>
          </w:rPr>
          <w:t>TerrA</w:t>
        </w:r>
        <w:r>
          <w:rPr>
            <w:rFonts w:eastAsia="宋体"/>
            <w:lang w:val="en-US" w:eastAsia="zh-CN"/>
          </w:rPr>
          <w:t>’</w:t>
        </w:r>
        <w:r>
          <w:rPr>
            <w:rFonts w:eastAsia="宋体" w:hint="eastAsia"/>
            <w:lang w:val="en-US" w:eastAsia="zh-CN"/>
          </w:rPr>
          <w:t>s</w:t>
        </w:r>
        <w:proofErr w:type="spellEnd"/>
        <w:r>
          <w:rPr>
            <w:rFonts w:eastAsia="宋体" w:hint="eastAsia"/>
            <w:lang w:val="en-US" w:eastAsia="zh-CN"/>
          </w:rPr>
          <w:t xml:space="preserve"> subscribers all over the world, including Adam and Bob. </w:t>
        </w:r>
      </w:ins>
    </w:p>
    <w:p w14:paraId="6C197481" w14:textId="48F21192" w:rsidR="002875C0" w:rsidRDefault="002875C0" w:rsidP="002875C0">
      <w:pPr>
        <w:pStyle w:val="Heading3"/>
        <w:rPr>
          <w:ins w:id="581" w:author="Thierry B" w:date="2022-09-01T16:59:00Z"/>
        </w:rPr>
      </w:pPr>
      <w:bookmarkStart w:id="582" w:name="_Toc113023263"/>
      <w:ins w:id="583" w:author="Thierry B" w:date="2022-09-01T16:59:00Z">
        <w:r>
          <w:rPr>
            <w:rFonts w:hint="eastAsia"/>
            <w:lang w:val="en-US" w:eastAsia="zh-CN"/>
          </w:rPr>
          <w:t>5.3</w:t>
        </w:r>
        <w:r>
          <w:t>.3</w:t>
        </w:r>
        <w:r>
          <w:rPr>
            <w:rFonts w:hint="eastAsia"/>
          </w:rPr>
          <w:tab/>
          <w:t>Service Flows</w:t>
        </w:r>
        <w:bookmarkEnd w:id="582"/>
      </w:ins>
    </w:p>
    <w:p w14:paraId="2797752C" w14:textId="77777777" w:rsidR="002875C0" w:rsidRDefault="002875C0" w:rsidP="002875C0">
      <w:pPr>
        <w:rPr>
          <w:ins w:id="584" w:author="Thierry B" w:date="2022-09-01T16:59:00Z"/>
          <w:lang w:val="en-US" w:eastAsia="zh-CN"/>
        </w:rPr>
      </w:pPr>
      <w:ins w:id="585" w:author="Thierry B" w:date="2022-09-01T16:59:00Z">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586" w:name="OLE_LINK6"/>
        <w:r>
          <w:rPr>
            <w:rFonts w:hint="eastAsia"/>
            <w:lang w:val="en-US" w:eastAsia="zh-CN"/>
          </w:rPr>
          <w:t xml:space="preserve">packets </w:t>
        </w:r>
        <w:bookmarkEnd w:id="586"/>
        <w:r>
          <w:rPr>
            <w:rFonts w:hint="eastAsia"/>
            <w:lang w:val="en-US" w:eastAsia="zh-CN"/>
          </w:rPr>
          <w:t>through the satellite access during the shipping time.</w:t>
        </w:r>
      </w:ins>
    </w:p>
    <w:p w14:paraId="7876D9A5" w14:textId="77777777" w:rsidR="002875C0" w:rsidRDefault="002875C0" w:rsidP="002875C0">
      <w:pPr>
        <w:rPr>
          <w:ins w:id="587" w:author="Thierry B" w:date="2022-09-01T16:59:00Z"/>
          <w:lang w:val="en-US" w:eastAsia="zh-CN"/>
        </w:rPr>
      </w:pPr>
      <w:ins w:id="588" w:author="Thierry B" w:date="2022-09-01T16:59:00Z">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ins>
    </w:p>
    <w:p w14:paraId="028885C8" w14:textId="77777777" w:rsidR="002875C0" w:rsidRDefault="002875C0" w:rsidP="002875C0">
      <w:pPr>
        <w:rPr>
          <w:ins w:id="589" w:author="Thierry B" w:date="2022-09-01T16:59:00Z"/>
          <w:lang w:val="en-US" w:eastAsia="zh-CN"/>
        </w:rPr>
      </w:pPr>
      <w:ins w:id="590" w:author="Thierry B" w:date="2022-09-01T16:59:00Z">
        <w:r>
          <w:rPr>
            <w:rFonts w:hint="eastAsia"/>
            <w:lang w:val="en-US" w:eastAsia="zh-CN"/>
          </w:rPr>
          <w:t>3. Based on the configuration of store and forward operations, Adam will go on to receive the packets from the device, and store these packets until the feeder link recovers.</w:t>
        </w:r>
      </w:ins>
    </w:p>
    <w:p w14:paraId="4A81006E" w14:textId="77777777" w:rsidR="002875C0" w:rsidRDefault="002875C0" w:rsidP="002875C0">
      <w:pPr>
        <w:rPr>
          <w:ins w:id="591" w:author="Thierry B" w:date="2022-09-01T16:59:00Z"/>
          <w:lang w:val="en-US" w:eastAsia="zh-CN"/>
        </w:rPr>
      </w:pPr>
      <w:ins w:id="592" w:author="Thierry B" w:date="2022-09-01T16:59:00Z">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ins>
    </w:p>
    <w:p w14:paraId="51FA4D56" w14:textId="77777777" w:rsidR="002875C0" w:rsidRDefault="002875C0" w:rsidP="002875C0">
      <w:pPr>
        <w:rPr>
          <w:ins w:id="593" w:author="Thierry B" w:date="2022-09-01T16:59:00Z"/>
          <w:lang w:val="en-US" w:eastAsia="zh-CN"/>
        </w:rPr>
      </w:pPr>
      <w:ins w:id="594" w:author="Thierry B" w:date="2022-09-01T16:59:00Z">
        <w:r>
          <w:rPr>
            <w:rFonts w:hint="eastAsia"/>
            <w:lang w:val="en-US" w:eastAsia="zh-CN"/>
          </w:rPr>
          <w:t>5. During the period of the change, Adam sends the stored packets to Bob through the inter-satellite link and Bob will forwards the packets to the gateway if its feeder link is available.</w:t>
        </w:r>
      </w:ins>
    </w:p>
    <w:p w14:paraId="0A75B0C4" w14:textId="77777777" w:rsidR="002875C0" w:rsidRDefault="002875C0" w:rsidP="002875C0">
      <w:pPr>
        <w:rPr>
          <w:ins w:id="595" w:author="Thierry B" w:date="2022-09-01T16:59:00Z"/>
          <w:lang w:val="en-US" w:eastAsia="zh-CN"/>
        </w:rPr>
      </w:pPr>
      <w:ins w:id="596" w:author="Thierry B" w:date="2022-09-01T16:59:00Z">
        <w:r>
          <w:rPr>
            <w:rFonts w:hint="eastAsia"/>
            <w:lang w:val="en-US" w:eastAsia="zh-CN"/>
          </w:rPr>
          <w:t>6. Particularly, Bob will continue storing the packets if its feeder link is also unavailable.</w:t>
        </w:r>
      </w:ins>
    </w:p>
    <w:p w14:paraId="600AFE7B" w14:textId="0CCB7C7F" w:rsidR="002875C0" w:rsidRDefault="002875C0" w:rsidP="002875C0">
      <w:pPr>
        <w:pStyle w:val="Heading3"/>
        <w:rPr>
          <w:ins w:id="597" w:author="Thierry B" w:date="2022-09-01T16:59:00Z"/>
          <w:lang w:eastAsia="zh-CN"/>
        </w:rPr>
      </w:pPr>
      <w:bookmarkStart w:id="598" w:name="_Toc113023264"/>
      <w:ins w:id="599" w:author="Thierry B" w:date="2022-09-01T16:59:00Z">
        <w:r>
          <w:rPr>
            <w:rFonts w:hint="eastAsia"/>
            <w:lang w:val="en-US" w:eastAsia="zh-CN"/>
          </w:rPr>
          <w:t>5.3</w:t>
        </w:r>
        <w:r>
          <w:rPr>
            <w:rFonts w:hint="eastAsia"/>
          </w:rPr>
          <w:t>.</w:t>
        </w:r>
        <w:r>
          <w:t>4</w:t>
        </w:r>
        <w:r>
          <w:rPr>
            <w:rFonts w:hint="eastAsia"/>
          </w:rPr>
          <w:tab/>
          <w:t>Post-condition</w:t>
        </w:r>
        <w:r>
          <w:rPr>
            <w:rFonts w:hint="eastAsia"/>
            <w:lang w:eastAsia="zh-CN"/>
          </w:rPr>
          <w:t>s</w:t>
        </w:r>
        <w:bookmarkEnd w:id="598"/>
      </w:ins>
    </w:p>
    <w:p w14:paraId="20D1A621" w14:textId="77777777" w:rsidR="002875C0" w:rsidRDefault="002875C0" w:rsidP="002875C0">
      <w:pPr>
        <w:rPr>
          <w:ins w:id="600" w:author="Thierry B" w:date="2022-09-01T16:59:00Z"/>
          <w:lang w:val="en-US" w:eastAsia="zh-CN"/>
        </w:rPr>
      </w:pPr>
      <w:ins w:id="601" w:author="Thierry B" w:date="2022-09-01T16:59:00Z">
        <w:r>
          <w:rPr>
            <w:rFonts w:hint="eastAsia"/>
            <w:lang w:val="en-US" w:eastAsia="zh-CN"/>
          </w:rPr>
          <w:t>1. Those packets will be finally sent to the application server by the network behind the gateway, e.g. transportation network, core network, internet. And the application will parse some information from the packets.</w:t>
        </w:r>
      </w:ins>
    </w:p>
    <w:p w14:paraId="25DEF39E" w14:textId="74B52F9A" w:rsidR="002875C0" w:rsidRDefault="002875C0" w:rsidP="002875C0">
      <w:pPr>
        <w:pStyle w:val="Heading3"/>
        <w:rPr>
          <w:ins w:id="602" w:author="Thierry B" w:date="2022-09-01T16:59:00Z"/>
          <w:lang w:eastAsia="zh-CN"/>
        </w:rPr>
      </w:pPr>
      <w:bookmarkStart w:id="603" w:name="_Toc113023265"/>
      <w:ins w:id="604" w:author="Thierry B" w:date="2022-09-01T16:59:00Z">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03"/>
      </w:ins>
    </w:p>
    <w:p w14:paraId="7534ADA4" w14:textId="4854388A" w:rsidR="002875C0" w:rsidRDefault="002875C0" w:rsidP="002875C0">
      <w:pPr>
        <w:pStyle w:val="EditorsNote"/>
        <w:rPr>
          <w:ins w:id="605" w:author="Thierry B" w:date="2022-09-01T16:59:00Z"/>
          <w:lang w:eastAsia="zh-CN"/>
        </w:rPr>
      </w:pPr>
      <w:ins w:id="606" w:author="Thierry B" w:date="2022-09-01T16:59:00Z">
        <w:r>
          <w:rPr>
            <w:lang w:eastAsia="zh-CN"/>
          </w:rPr>
          <w:t>Editor's Note:</w:t>
        </w:r>
        <w:r>
          <w:rPr>
            <w:lang w:eastAsia="zh-CN"/>
          </w:rPr>
          <w:tab/>
          <w:t xml:space="preserve">it is FFS whether other </w:t>
        </w:r>
      </w:ins>
      <w:ins w:id="607" w:author="Thierry B" w:date="2022-09-01T17:01:00Z">
        <w:r>
          <w:rPr>
            <w:lang w:eastAsia="zh-CN"/>
          </w:rPr>
          <w:t>existing</w:t>
        </w:r>
      </w:ins>
      <w:ins w:id="608" w:author="Thierry B" w:date="2022-09-01T16:59:00Z">
        <w:r>
          <w:rPr>
            <w:lang w:eastAsia="zh-CN"/>
          </w:rPr>
          <w:t xml:space="preserve"> features</w:t>
        </w:r>
        <w:r>
          <w:rPr>
            <w:rFonts w:hint="eastAsia"/>
            <w:lang w:val="en-US" w:eastAsia="zh-CN"/>
          </w:rPr>
          <w:t xml:space="preserve"> will be identified</w:t>
        </w:r>
        <w:r>
          <w:rPr>
            <w:lang w:eastAsia="zh-CN"/>
          </w:rPr>
          <w:t>.</w:t>
        </w:r>
      </w:ins>
    </w:p>
    <w:p w14:paraId="00F66418" w14:textId="4862B6D4" w:rsidR="002875C0" w:rsidRDefault="002875C0" w:rsidP="002875C0">
      <w:pPr>
        <w:pStyle w:val="Heading3"/>
        <w:rPr>
          <w:ins w:id="609" w:author="Thierry B" w:date="2022-09-01T16:59:00Z"/>
          <w:lang w:eastAsia="zh-CN"/>
        </w:rPr>
      </w:pPr>
      <w:bookmarkStart w:id="610" w:name="_Toc113023266"/>
      <w:ins w:id="611" w:author="Thierry B" w:date="2022-09-01T16:59:00Z">
        <w:r>
          <w:rPr>
            <w:rFonts w:hint="eastAsia"/>
            <w:lang w:val="en-US" w:eastAsia="zh-CN"/>
          </w:rPr>
          <w:t>5.3</w:t>
        </w:r>
        <w:r>
          <w:t>.6</w:t>
        </w:r>
        <w:r>
          <w:tab/>
          <w:t>Potential New Requirements needed to support the use case</w:t>
        </w:r>
        <w:bookmarkEnd w:id="610"/>
      </w:ins>
    </w:p>
    <w:p w14:paraId="076A9569" w14:textId="5BA0AC10" w:rsidR="002875C0" w:rsidRDefault="002875C0" w:rsidP="002875C0">
      <w:pPr>
        <w:rPr>
          <w:ins w:id="612" w:author="Thierry B" w:date="2022-09-01T16:59:00Z"/>
        </w:rPr>
      </w:pPr>
      <w:bookmarkStart w:id="613" w:name="OLE_LINK1"/>
      <w:ins w:id="614" w:author="Thierry B" w:date="2022-09-01T16:59:00Z">
        <w:r>
          <w:rPr>
            <w:lang w:eastAsia="zh-CN"/>
          </w:rPr>
          <w:t>[P.R.</w:t>
        </w:r>
        <w:r>
          <w:rPr>
            <w:rFonts w:hint="eastAsia"/>
            <w:lang w:val="en-US" w:eastAsia="zh-CN"/>
          </w:rPr>
          <w:t>5.3</w:t>
        </w:r>
        <w:r>
          <w:rPr>
            <w:lang w:eastAsia="zh-CN"/>
          </w:rPr>
          <w:t>-00</w:t>
        </w:r>
        <w:r>
          <w:rPr>
            <w:rFonts w:hint="eastAsia"/>
            <w:lang w:val="en-US" w:eastAsia="zh-CN"/>
          </w:rPr>
          <w:t>1</w:t>
        </w:r>
        <w:r>
          <w:rPr>
            <w:lang w:eastAsia="zh-CN"/>
          </w:rPr>
          <w:t xml:space="preserve">] </w:t>
        </w:r>
      </w:ins>
      <w:ins w:id="615" w:author="Thierry B" w:date="2022-09-01T17:02:00Z">
        <w:r>
          <w:rPr>
            <w:lang w:eastAsia="zh-CN"/>
          </w:rPr>
          <w:t>Subject</w:t>
        </w:r>
      </w:ins>
      <w:ins w:id="616" w:author="Thierry B" w:date="2022-09-01T16:59:00Z">
        <w:r>
          <w:rPr>
            <w:lang w:eastAsia="zh-CN"/>
          </w:rPr>
          <w:t xml:space="preserve">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w:t>
        </w:r>
        <w:bookmarkStart w:id="617" w:name="OLE_LINK8"/>
        <w:r>
          <w:rPr>
            <w:rFonts w:hint="eastAsia"/>
            <w:lang w:val="en-US" w:eastAsia="zh-CN"/>
          </w:rPr>
          <w:t xml:space="preserve"> with </w:t>
        </w:r>
        <w:r>
          <w:rPr>
            <w:rFonts w:eastAsia="宋体" w:hint="eastAsia"/>
            <w:lang w:val="en-US" w:eastAsia="zh-CN"/>
          </w:rPr>
          <w:t xml:space="preserve">satellite access </w:t>
        </w:r>
        <w:bookmarkEnd w:id="617"/>
        <w:r>
          <w:rPr>
            <w:lang w:eastAsia="zh-CN"/>
          </w:rPr>
          <w:t>shall be able to</w:t>
        </w:r>
        <w:r>
          <w:rPr>
            <w:rFonts w:hint="eastAsia"/>
            <w:lang w:val="en-US" w:eastAsia="zh-CN"/>
          </w:rPr>
          <w:t xml:space="preserve"> </w:t>
        </w:r>
        <w:r>
          <w:rPr>
            <w:rFonts w:eastAsia="宋体" w:hint="eastAsia"/>
            <w:lang w:val="en-US" w:eastAsia="zh-CN"/>
          </w:rPr>
          <w:t xml:space="preserve">store data received from authorized delay-tolerant </w:t>
        </w:r>
        <w:proofErr w:type="spellStart"/>
        <w:r>
          <w:rPr>
            <w:rFonts w:eastAsia="宋体" w:hint="eastAsia"/>
            <w:lang w:val="en-US" w:eastAsia="zh-CN"/>
          </w:rPr>
          <w:t>IoT</w:t>
        </w:r>
        <w:proofErr w:type="spellEnd"/>
        <w:r>
          <w:rPr>
            <w:rFonts w:eastAsia="宋体" w:hint="eastAsia"/>
            <w:lang w:val="en-US" w:eastAsia="zh-CN"/>
          </w:rPr>
          <w:t xml:space="preserve"> devices while the feeder link is unavailable</w:t>
        </w:r>
        <w:r>
          <w:t>.</w:t>
        </w:r>
      </w:ins>
    </w:p>
    <w:p w14:paraId="1EF28276" w14:textId="21E6B998" w:rsidR="002875C0" w:rsidRDefault="002875C0" w:rsidP="002875C0">
      <w:pPr>
        <w:rPr>
          <w:ins w:id="618" w:author="Thierry B" w:date="2022-09-01T16:59:00Z"/>
        </w:rPr>
      </w:pPr>
      <w:ins w:id="619" w:author="Thierry B" w:date="2022-09-01T16:59:00Z">
        <w:r>
          <w:rPr>
            <w:lang w:eastAsia="zh-CN"/>
          </w:rPr>
          <w:t>[P.R.</w:t>
        </w:r>
        <w:r>
          <w:rPr>
            <w:rFonts w:hint="eastAsia"/>
            <w:lang w:val="en-US" w:eastAsia="zh-CN"/>
          </w:rPr>
          <w:t>5.3</w:t>
        </w:r>
        <w:r>
          <w:rPr>
            <w:lang w:eastAsia="zh-CN"/>
          </w:rPr>
          <w:t>-00</w:t>
        </w:r>
        <w:r>
          <w:rPr>
            <w:rFonts w:hint="eastAsia"/>
            <w:lang w:val="en-US" w:eastAsia="zh-CN"/>
          </w:rPr>
          <w:t>2</w:t>
        </w:r>
        <w:r>
          <w:rPr>
            <w:lang w:eastAsia="zh-CN"/>
          </w:rPr>
          <w:t xml:space="preserve">] </w:t>
        </w:r>
      </w:ins>
      <w:ins w:id="620" w:author="Thierry B" w:date="2022-09-01T17:02:00Z">
        <w:r>
          <w:rPr>
            <w:lang w:eastAsia="zh-CN"/>
          </w:rPr>
          <w:t>Subject</w:t>
        </w:r>
      </w:ins>
      <w:ins w:id="621" w:author="Thierry B" w:date="2022-09-01T16:59:00Z">
        <w:r>
          <w:rPr>
            <w:lang w:eastAsia="zh-CN"/>
          </w:rPr>
          <w:t xml:space="preserve">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w:t>
        </w:r>
        <w:r>
          <w:rPr>
            <w:rFonts w:hint="eastAsia"/>
            <w:lang w:val="en-US" w:eastAsia="zh-CN"/>
          </w:rPr>
          <w:t xml:space="preserve"> with </w:t>
        </w:r>
        <w:r>
          <w:rPr>
            <w:rFonts w:eastAsia="宋体" w:hint="eastAsia"/>
            <w:lang w:val="en-US" w:eastAsia="zh-CN"/>
          </w:rPr>
          <w:t xml:space="preserve">satellite access </w:t>
        </w:r>
        <w:r>
          <w:rPr>
            <w:lang w:eastAsia="zh-CN"/>
          </w:rPr>
          <w:t>shall be able to</w:t>
        </w:r>
        <w:r>
          <w:rPr>
            <w:rFonts w:hint="eastAsia"/>
            <w:lang w:val="en-US" w:eastAsia="zh-CN"/>
          </w:rPr>
          <w:t xml:space="preserve"> </w:t>
        </w:r>
        <w:r>
          <w:rPr>
            <w:rFonts w:eastAsia="宋体" w:hint="eastAsia"/>
            <w:lang w:val="en-US" w:eastAsia="zh-CN"/>
          </w:rPr>
          <w:t xml:space="preserve">support forward the stored data received from delay-tolerant </w:t>
        </w:r>
        <w:proofErr w:type="spellStart"/>
        <w:r>
          <w:rPr>
            <w:rFonts w:eastAsia="宋体" w:hint="eastAsia"/>
            <w:lang w:val="en-US" w:eastAsia="zh-CN"/>
          </w:rPr>
          <w:t>IoT</w:t>
        </w:r>
        <w:proofErr w:type="spellEnd"/>
        <w:r>
          <w:rPr>
            <w:rFonts w:eastAsia="宋体" w:hint="eastAsia"/>
            <w:lang w:val="en-US" w:eastAsia="zh-CN"/>
          </w:rPr>
          <w:t xml:space="preserve"> devices to an intermediate satellite through Inter-Satellite Links only when the intermediate satellite takes over the communication of these devices</w:t>
        </w:r>
        <w:r>
          <w:t>.</w:t>
        </w:r>
      </w:ins>
    </w:p>
    <w:p w14:paraId="5883B960" w14:textId="521D4528" w:rsidR="002875C0" w:rsidRDefault="002875C0" w:rsidP="002875C0">
      <w:pPr>
        <w:pStyle w:val="EditorsNote"/>
        <w:rPr>
          <w:ins w:id="622" w:author="Thierry B" w:date="2022-09-01T16:59:00Z"/>
          <w:lang w:val="en-US"/>
        </w:rPr>
      </w:pPr>
      <w:ins w:id="623" w:author="Thierry B" w:date="2022-09-01T16:59:00Z">
        <w:r>
          <w:rPr>
            <w:lang w:eastAsia="zh-CN"/>
          </w:rPr>
          <w:t>Editor's Note:</w:t>
        </w:r>
        <w:r>
          <w:rPr>
            <w:lang w:eastAsia="zh-CN"/>
          </w:rPr>
          <w:tab/>
          <w:t>[P.R.</w:t>
        </w:r>
        <w:r>
          <w:rPr>
            <w:rFonts w:hint="eastAsia"/>
            <w:lang w:val="en-US" w:eastAsia="zh-CN"/>
          </w:rPr>
          <w:t>5.3</w:t>
        </w:r>
        <w:r>
          <w:rPr>
            <w:lang w:eastAsia="zh-CN"/>
          </w:rPr>
          <w:t>-00</w:t>
        </w:r>
        <w:r>
          <w:rPr>
            <w:rFonts w:hint="eastAsia"/>
            <w:lang w:val="en-US" w:eastAsia="zh-CN"/>
          </w:rPr>
          <w:t>2</w:t>
        </w:r>
        <w:r>
          <w:rPr>
            <w:lang w:eastAsia="zh-CN"/>
          </w:rPr>
          <w:t>] is FFS</w:t>
        </w:r>
        <w:r>
          <w:rPr>
            <w:rFonts w:hint="eastAsia"/>
            <w:lang w:val="en-US" w:eastAsia="zh-CN"/>
          </w:rPr>
          <w:t>.</w:t>
        </w:r>
      </w:ins>
    </w:p>
    <w:p w14:paraId="506B8B87" w14:textId="02591DD3" w:rsidR="002875C0" w:rsidRDefault="002875C0" w:rsidP="002875C0">
      <w:pPr>
        <w:rPr>
          <w:ins w:id="624" w:author="Thierry B" w:date="2022-09-01T16:59:00Z"/>
        </w:rPr>
      </w:pPr>
      <w:ins w:id="625" w:author="Thierry B" w:date="2022-09-01T16:59:00Z">
        <w:r>
          <w:rPr>
            <w:lang w:eastAsia="zh-CN"/>
          </w:rPr>
          <w:t>[P.R.</w:t>
        </w:r>
        <w:r>
          <w:rPr>
            <w:rFonts w:hint="eastAsia"/>
            <w:lang w:val="en-US" w:eastAsia="zh-CN"/>
          </w:rPr>
          <w:t>5.3</w:t>
        </w:r>
        <w:r>
          <w:rPr>
            <w:lang w:eastAsia="zh-CN"/>
          </w:rPr>
          <w:t>-00</w:t>
        </w:r>
        <w:r>
          <w:rPr>
            <w:rFonts w:hint="eastAsia"/>
            <w:lang w:val="en-US" w:eastAsia="zh-CN"/>
          </w:rPr>
          <w:t>3</w:t>
        </w:r>
        <w:r>
          <w:rPr>
            <w:lang w:eastAsia="zh-CN"/>
          </w:rPr>
          <w:t xml:space="preserve">] </w:t>
        </w:r>
      </w:ins>
      <w:ins w:id="626" w:author="Thierry B" w:date="2022-09-01T17:02:00Z">
        <w:r>
          <w:rPr>
            <w:lang w:eastAsia="zh-CN"/>
          </w:rPr>
          <w:t>Subject</w:t>
        </w:r>
      </w:ins>
      <w:ins w:id="627" w:author="Thierry B" w:date="2022-09-01T16:59:00Z">
        <w:r>
          <w:rPr>
            <w:lang w:eastAsia="zh-CN"/>
          </w:rPr>
          <w:t xml:space="preserve">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 </w:t>
        </w:r>
        <w:r>
          <w:rPr>
            <w:rFonts w:hint="eastAsia"/>
            <w:lang w:val="en-US" w:eastAsia="zh-CN"/>
          </w:rPr>
          <w:t xml:space="preserve">with </w:t>
        </w:r>
        <w:r>
          <w:rPr>
            <w:rFonts w:eastAsia="宋体" w:hint="eastAsia"/>
            <w:lang w:val="en-US" w:eastAsia="zh-CN"/>
          </w:rPr>
          <w:t xml:space="preserve">satellite access </w:t>
        </w:r>
        <w:r>
          <w:rPr>
            <w:lang w:eastAsia="zh-CN"/>
          </w:rPr>
          <w:t>shall be able to</w:t>
        </w:r>
        <w:r>
          <w:rPr>
            <w:rFonts w:hint="eastAsia"/>
            <w:lang w:val="en-US" w:eastAsia="zh-CN"/>
          </w:rPr>
          <w:t xml:space="preserve"> define </w:t>
        </w:r>
        <w:r>
          <w:rPr>
            <w:rFonts w:eastAsia="宋体" w:hint="eastAsia"/>
            <w:lang w:val="en-US" w:eastAsia="zh-CN"/>
          </w:rPr>
          <w:t xml:space="preserve">the maximum amount of data storage per satellite per delay-tolerant </w:t>
        </w:r>
        <w:proofErr w:type="spellStart"/>
        <w:r>
          <w:rPr>
            <w:rFonts w:eastAsia="宋体" w:hint="eastAsia"/>
            <w:lang w:val="en-US" w:eastAsia="zh-CN"/>
          </w:rPr>
          <w:t>IoT</w:t>
        </w:r>
        <w:proofErr w:type="spellEnd"/>
        <w:r>
          <w:rPr>
            <w:rFonts w:eastAsia="宋体" w:hint="eastAsia"/>
            <w:lang w:val="en-US" w:eastAsia="zh-CN"/>
          </w:rPr>
          <w:t xml:space="preserve"> device</w:t>
        </w:r>
        <w:r>
          <w:t>.</w:t>
        </w:r>
      </w:ins>
    </w:p>
    <w:p w14:paraId="48D48E90" w14:textId="7BCADD2E" w:rsidR="002875C0" w:rsidRDefault="002875C0" w:rsidP="002875C0">
      <w:pPr>
        <w:rPr>
          <w:ins w:id="628" w:author="Thierry B" w:date="2022-09-01T16:59:00Z"/>
          <w:rFonts w:eastAsia="宋体"/>
          <w:lang w:val="en-US" w:eastAsia="zh-CN"/>
        </w:rPr>
      </w:pPr>
      <w:ins w:id="629" w:author="Thierry B" w:date="2022-09-01T16:59:00Z">
        <w:r>
          <w:rPr>
            <w:rFonts w:eastAsia="宋体" w:hint="eastAsia"/>
            <w:lang w:val="en-US" w:eastAsia="zh-CN"/>
          </w:rPr>
          <w:t xml:space="preserve">[P.R.5.3-004] </w:t>
        </w:r>
        <w:bookmarkStart w:id="630" w:name="OLE_LINK12"/>
        <w:r>
          <w:rPr>
            <w:rFonts w:eastAsia="宋体" w:hint="eastAsia"/>
            <w:lang w:val="en-US" w:eastAsia="zh-CN"/>
          </w:rPr>
          <w:t xml:space="preserve">The 5G system with satellite access shall be able to </w:t>
        </w:r>
      </w:ins>
      <w:ins w:id="631" w:author="Thierry B" w:date="2022-09-01T17:03:00Z">
        <w:r>
          <w:rPr>
            <w:rFonts w:eastAsia="宋体"/>
            <w:lang w:val="en-US" w:eastAsia="zh-CN"/>
          </w:rPr>
          <w:t>authorize</w:t>
        </w:r>
      </w:ins>
      <w:ins w:id="632" w:author="Thierry B" w:date="2022-09-01T16:59:00Z">
        <w:r>
          <w:rPr>
            <w:rFonts w:eastAsia="宋体" w:hint="eastAsia"/>
            <w:lang w:val="en-US" w:eastAsia="zh-CN"/>
          </w:rPr>
          <w:t xml:space="preserve"> </w:t>
        </w:r>
        <w:r>
          <w:t>the communication</w:t>
        </w:r>
        <w:r>
          <w:rPr>
            <w:rFonts w:eastAsia="宋体" w:hint="eastAsia"/>
            <w:lang w:val="en-US" w:eastAsia="zh-CN"/>
          </w:rPr>
          <w:t xml:space="preserve"> of a UE when the satellite access is operating in </w:t>
        </w:r>
        <w:r>
          <w:rPr>
            <w:rFonts w:hint="eastAsia"/>
            <w:lang w:val="en-US" w:eastAsia="zh-CN"/>
          </w:rPr>
          <w:t xml:space="preserve">store and forward </w:t>
        </w:r>
        <w:r>
          <w:rPr>
            <w:rFonts w:eastAsia="宋体" w:hint="eastAsia"/>
            <w:lang w:val="en-US" w:eastAsia="zh-CN"/>
          </w:rPr>
          <w:t>mode.</w:t>
        </w:r>
        <w:bookmarkEnd w:id="630"/>
      </w:ins>
    </w:p>
    <w:bookmarkEnd w:id="613"/>
    <w:p w14:paraId="1D6DFFF5" w14:textId="77777777" w:rsidR="002875C0" w:rsidRDefault="002875C0" w:rsidP="002875C0">
      <w:pPr>
        <w:pStyle w:val="EditorsNote"/>
        <w:rPr>
          <w:ins w:id="633" w:author="Thierry B" w:date="2022-09-01T16:59:00Z"/>
          <w:lang w:val="en-US" w:eastAsia="zh-CN"/>
        </w:rPr>
      </w:pPr>
      <w:ins w:id="634" w:author="Thierry B" w:date="2022-09-01T16:59:00Z">
        <w:r>
          <w:rPr>
            <w:lang w:eastAsia="zh-CN"/>
          </w:rPr>
          <w:t>Editor's Note:</w:t>
        </w:r>
        <w:r>
          <w:rPr>
            <w:lang w:eastAsia="zh-CN"/>
          </w:rPr>
          <w:tab/>
        </w:r>
        <w:r>
          <w:rPr>
            <w:rFonts w:hint="eastAsia"/>
            <w:lang w:val="en-US" w:eastAsia="zh-CN"/>
          </w:rPr>
          <w:t xml:space="preserve">The wording and explanation of </w:t>
        </w:r>
        <w:bookmarkStart w:id="635" w:name="OLE_LINK11"/>
        <w:r>
          <w:rPr>
            <w:rFonts w:hint="eastAsia"/>
            <w:lang w:val="en-US" w:eastAsia="zh-CN"/>
          </w:rPr>
          <w:t>store and forward</w:t>
        </w:r>
        <w:bookmarkEnd w:id="635"/>
        <w:r>
          <w:rPr>
            <w:rFonts w:hint="eastAsia"/>
            <w:lang w:val="en-US" w:eastAsia="zh-CN"/>
          </w:rPr>
          <w:t xml:space="preserve"> (S&amp;F) operation will align with corresponding definitions in the final TR.</w:t>
        </w:r>
      </w:ins>
    </w:p>
    <w:p w14:paraId="20012516" w14:textId="77777777" w:rsidR="002875C0" w:rsidRDefault="002875C0" w:rsidP="002875C0">
      <w:pPr>
        <w:pStyle w:val="EditorsNote"/>
        <w:rPr>
          <w:ins w:id="636" w:author="Thierry B" w:date="2022-09-01T16:59:00Z"/>
          <w:lang w:eastAsia="zh-CN"/>
        </w:rPr>
      </w:pPr>
      <w:ins w:id="637" w:author="Thierry B" w:date="2022-09-01T16:59:00Z">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can be identified</w:t>
        </w:r>
        <w:r>
          <w:rPr>
            <w:lang w:eastAsia="zh-CN"/>
          </w:rPr>
          <w:t>.</w:t>
        </w:r>
      </w:ins>
    </w:p>
    <w:p w14:paraId="4D3F40B2" w14:textId="77777777" w:rsidR="009F465B" w:rsidRDefault="009F465B" w:rsidP="009F465B">
      <w:pPr>
        <w:pStyle w:val="NormalWeb"/>
        <w:spacing w:before="0" w:beforeAutospacing="0" w:after="180" w:afterAutospacing="0"/>
        <w:jc w:val="both"/>
        <w:rPr>
          <w:ins w:id="638" w:author="Thierry B" w:date="2022-09-01T17:35:00Z"/>
          <w:color w:val="000000"/>
          <w:sz w:val="20"/>
          <w:szCs w:val="20"/>
        </w:rPr>
      </w:pPr>
    </w:p>
    <w:p w14:paraId="757611DD" w14:textId="49C56C20" w:rsidR="009D7E87" w:rsidRPr="000D6532" w:rsidRDefault="009D7E87" w:rsidP="009D7E87">
      <w:pPr>
        <w:pStyle w:val="Heading2"/>
        <w:rPr>
          <w:ins w:id="639" w:author="Thierry B" w:date="2022-09-01T17:35:00Z"/>
        </w:rPr>
      </w:pPr>
      <w:bookmarkStart w:id="640" w:name="_Toc113023267"/>
      <w:ins w:id="641" w:author="Thierry B" w:date="2022-09-01T17:35:00Z">
        <w:r>
          <w:lastRenderedPageBreak/>
          <w:t>5.4</w:t>
        </w:r>
        <w:r w:rsidRPr="000D6532">
          <w:tab/>
        </w:r>
        <w:r w:rsidR="00074F5F">
          <w:t>Use case on</w:t>
        </w:r>
        <w:r>
          <w:t xml:space="preserve"> </w:t>
        </w:r>
        <w:bookmarkStart w:id="642" w:name="OLE_LINK15"/>
        <w:bookmarkStart w:id="643" w:name="OLE_LINK16"/>
        <w:r>
          <w:t xml:space="preserve">data transfer for </w:t>
        </w:r>
        <w:bookmarkEnd w:id="642"/>
        <w:bookmarkEnd w:id="643"/>
        <w:proofErr w:type="spellStart"/>
        <w:r>
          <w:t>IoT</w:t>
        </w:r>
        <w:proofErr w:type="spellEnd"/>
        <w:r>
          <w:t xml:space="preserve"> devices in remote areas</w:t>
        </w:r>
        <w:bookmarkEnd w:id="640"/>
      </w:ins>
    </w:p>
    <w:p w14:paraId="4D98529B" w14:textId="2DCB38EA" w:rsidR="009D7E87" w:rsidRPr="00264F15" w:rsidRDefault="009D7E87" w:rsidP="009D7E87">
      <w:pPr>
        <w:pStyle w:val="Heading3"/>
        <w:rPr>
          <w:ins w:id="644" w:author="Thierry B" w:date="2022-09-01T17:35:00Z"/>
          <w:lang w:eastAsia="zh-CN"/>
        </w:rPr>
      </w:pPr>
      <w:bookmarkStart w:id="645" w:name="_Toc355779204"/>
      <w:bookmarkStart w:id="646" w:name="_Toc354586742"/>
      <w:bookmarkStart w:id="647" w:name="_Toc354590101"/>
      <w:bookmarkStart w:id="648" w:name="_Toc113023268"/>
      <w:bookmarkEnd w:id="645"/>
      <w:bookmarkEnd w:id="646"/>
      <w:bookmarkEnd w:id="647"/>
      <w:ins w:id="649" w:author="Thierry B" w:date="2022-09-01T17:35:00Z">
        <w:r>
          <w:rPr>
            <w:lang w:eastAsia="zh-CN"/>
          </w:rPr>
          <w:t>5.4</w:t>
        </w:r>
        <w:r w:rsidRPr="000D6532">
          <w:rPr>
            <w:lang w:eastAsia="zh-CN"/>
          </w:rPr>
          <w:t>.1</w:t>
        </w:r>
        <w:r w:rsidRPr="000D6532">
          <w:rPr>
            <w:lang w:eastAsia="zh-CN"/>
          </w:rPr>
          <w:tab/>
          <w:t>Description</w:t>
        </w:r>
        <w:bookmarkEnd w:id="648"/>
      </w:ins>
    </w:p>
    <w:p w14:paraId="67A5DFF2" w14:textId="62B339DA" w:rsidR="009D7E87" w:rsidRDefault="009D7E87" w:rsidP="009D7E87">
      <w:pPr>
        <w:rPr>
          <w:ins w:id="650" w:author="Thierry B" w:date="2022-09-01T17:35:00Z"/>
          <w:lang w:eastAsia="zh-CN"/>
        </w:rPr>
      </w:pPr>
      <w:bookmarkStart w:id="651" w:name="OLE_LINK13"/>
      <w:ins w:id="652" w:author="Thierry B" w:date="2022-09-01T17:35:00Z">
        <w:r>
          <w:rPr>
            <w:lang w:eastAsia="zh-CN"/>
          </w:rPr>
          <w:t>Data transfer at remote sites is a very common requirement. Research institutions can obtain data from remote sites for scientific research, e.g. animal tracking [</w:t>
        </w:r>
      </w:ins>
      <w:ins w:id="653" w:author="Thierry B" w:date="2022-09-02T12:35:00Z">
        <w:r w:rsidR="00CB2EEF">
          <w:rPr>
            <w:lang w:eastAsia="zh-CN"/>
          </w:rPr>
          <w:t>5</w:t>
        </w:r>
      </w:ins>
      <w:ins w:id="654" w:author="Thierry B" w:date="2022-09-01T17:35:00Z">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ins>
    </w:p>
    <w:p w14:paraId="618D265F" w14:textId="42F12BF4" w:rsidR="009D7E87" w:rsidRDefault="009D7E87" w:rsidP="009D7E87">
      <w:pPr>
        <w:rPr>
          <w:ins w:id="655" w:author="Thierry B" w:date="2022-09-01T17:35:00Z"/>
          <w:lang w:eastAsia="zh-CN"/>
        </w:rPr>
      </w:pPr>
      <w:ins w:id="656" w:author="Thierry B" w:date="2022-09-01T17:35:00Z">
        <w:r>
          <w:rPr>
            <w:lang w:eastAsia="zh-CN"/>
          </w:rPr>
          <w:t xml:space="preserve">In remote areas, there is no terrestrial network for various reasons, e.g. it is difficult to build and maintain communication towers. As a </w:t>
        </w:r>
      </w:ins>
      <w:ins w:id="657" w:author="Thierry B" w:date="2022-09-01T17:38:00Z">
        <w:r w:rsidR="00074F5F">
          <w:rPr>
            <w:lang w:eastAsia="zh-CN"/>
          </w:rPr>
          <w:t>result,</w:t>
        </w:r>
      </w:ins>
      <w:ins w:id="658" w:author="Thierry B" w:date="2022-09-01T17:35:00Z">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ins>
    </w:p>
    <w:p w14:paraId="7F05F415" w14:textId="5BC5812F" w:rsidR="009D7E87" w:rsidRPr="000D6532" w:rsidRDefault="009D7E87" w:rsidP="009D7E87">
      <w:pPr>
        <w:pStyle w:val="Heading3"/>
        <w:rPr>
          <w:ins w:id="659" w:author="Thierry B" w:date="2022-09-01T17:35:00Z"/>
          <w:lang w:eastAsia="zh-CN"/>
        </w:rPr>
      </w:pPr>
      <w:bookmarkStart w:id="660" w:name="_Toc355779205"/>
      <w:bookmarkStart w:id="661" w:name="_Toc354586743"/>
      <w:bookmarkStart w:id="662" w:name="_Toc354590102"/>
      <w:bookmarkStart w:id="663" w:name="_Toc113023269"/>
      <w:bookmarkEnd w:id="651"/>
      <w:bookmarkEnd w:id="660"/>
      <w:bookmarkEnd w:id="661"/>
      <w:bookmarkEnd w:id="662"/>
      <w:ins w:id="664" w:author="Thierry B" w:date="2022-09-01T17:35:00Z">
        <w:r>
          <w:rPr>
            <w:lang w:eastAsia="zh-CN"/>
          </w:rPr>
          <w:t>5.4</w:t>
        </w:r>
        <w:r w:rsidRPr="000D6532">
          <w:rPr>
            <w:lang w:eastAsia="zh-CN"/>
          </w:rPr>
          <w:t>.2</w:t>
        </w:r>
        <w:r w:rsidRPr="000D6532">
          <w:rPr>
            <w:lang w:eastAsia="zh-CN"/>
          </w:rPr>
          <w:tab/>
          <w:t>Pre-conditions</w:t>
        </w:r>
        <w:bookmarkEnd w:id="663"/>
      </w:ins>
    </w:p>
    <w:p w14:paraId="2271C736" w14:textId="77777777" w:rsidR="009D7E87" w:rsidRDefault="009D7E87" w:rsidP="009D7E87">
      <w:pPr>
        <w:rPr>
          <w:ins w:id="665" w:author="Thierry B" w:date="2022-09-01T17:35:00Z"/>
          <w:lang w:val="en-US" w:eastAsia="zh-CN"/>
        </w:rPr>
      </w:pPr>
      <w:bookmarkStart w:id="666" w:name="OLE_LINK14"/>
      <w:ins w:id="667" w:author="Thierry B" w:date="2022-09-01T17:35:00Z">
        <w:r>
          <w:rPr>
            <w:lang w:val="en-US" w:eastAsia="zh-CN"/>
          </w:rPr>
          <w:t>EA Science Center has installed sensors (</w:t>
        </w:r>
        <w:proofErr w:type="spellStart"/>
        <w:r>
          <w:rPr>
            <w:lang w:val="en-US" w:eastAsia="zh-CN"/>
          </w:rPr>
          <w:t>IoT</w:t>
        </w:r>
        <w:proofErr w:type="spellEnd"/>
        <w:r>
          <w:rPr>
            <w:lang w:val="en-US" w:eastAsia="zh-CN"/>
          </w:rPr>
          <w:t xml:space="preserve"> devices) on the animals </w:t>
        </w:r>
        <w:r>
          <w:rPr>
            <w:lang w:eastAsia="zh-CN"/>
          </w:rPr>
          <w:t>to collect information for environmental protection purposes in these remote areas.</w:t>
        </w:r>
        <w:r w:rsidRPr="002307A9">
          <w:rPr>
            <w:lang w:val="en-US" w:eastAsia="zh-CN"/>
          </w:rPr>
          <w:t xml:space="preserve"> </w:t>
        </w:r>
        <w:proofErr w:type="spellStart"/>
        <w:r>
          <w:rPr>
            <w:lang w:val="en-US" w:eastAsia="zh-CN"/>
          </w:rPr>
          <w:t>S</w:t>
        </w:r>
        <w:r w:rsidRPr="005F06D8">
          <w:rPr>
            <w:lang w:val="en-US" w:eastAsia="zh-CN"/>
          </w:rPr>
          <w:t>atelles</w:t>
        </w:r>
        <w:proofErr w:type="spellEnd"/>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Pr="005F3FBB">
          <w:rPr>
            <w:lang w:val="en-US" w:eastAsia="zh-CN"/>
          </w:rPr>
          <w:t xml:space="preserve">store and forward (S&amp;F)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proofErr w:type="spellStart"/>
        <w:r>
          <w:rPr>
            <w:lang w:val="en-US" w:eastAsia="zh-CN"/>
          </w:rPr>
          <w:t>S</w:t>
        </w:r>
        <w:r w:rsidRPr="005F06D8">
          <w:rPr>
            <w:lang w:val="en-US" w:eastAsia="zh-CN"/>
          </w:rPr>
          <w:t>atelles</w:t>
        </w:r>
        <w:proofErr w:type="spellEnd"/>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ins>
    </w:p>
    <w:p w14:paraId="01F42695" w14:textId="77777777" w:rsidR="009D7E87" w:rsidRDefault="009D7E87" w:rsidP="009D7E87">
      <w:pPr>
        <w:rPr>
          <w:ins w:id="668" w:author="Thierry B" w:date="2022-09-01T17:35:00Z"/>
          <w:lang w:val="en-US" w:eastAsia="zh-CN"/>
        </w:rPr>
      </w:pPr>
      <w:ins w:id="669" w:author="Thierry B" w:date="2022-09-01T17:35:00Z">
        <w:r>
          <w:rPr>
            <w:lang w:val="en-US" w:eastAsia="zh-CN"/>
          </w:rPr>
          <w:t xml:space="preserve">The </w:t>
        </w:r>
        <w:r w:rsidRPr="005F3FBB">
          <w:rPr>
            <w:lang w:val="en-US" w:eastAsia="zh-CN"/>
          </w:rPr>
          <w:t>satellite</w:t>
        </w:r>
        <w:r w:rsidRPr="00532D37">
          <w:rPr>
            <w:lang w:val="en-US" w:eastAsia="zh-CN"/>
          </w:rPr>
          <w:t xml:space="preserve"> </w:t>
        </w:r>
        <w:r>
          <w:rPr>
            <w:lang w:val="en-US" w:eastAsia="zh-CN"/>
          </w:rPr>
          <w:t xml:space="preserve">and the </w:t>
        </w:r>
        <w:proofErr w:type="spellStart"/>
        <w:r>
          <w:rPr>
            <w:lang w:val="en-US" w:eastAsia="zh-CN"/>
          </w:rPr>
          <w:t>IoT</w:t>
        </w:r>
        <w:proofErr w:type="spellEnd"/>
        <w:r>
          <w:rPr>
            <w:lang w:val="en-US" w:eastAsia="zh-CN"/>
          </w:rPr>
          <w:t xml:space="preserve"> devices are properly configured with sufficient information, e.g. credential/certificate that is needed for the devices to verify the authenticity of the satellite.</w:t>
        </w:r>
      </w:ins>
    </w:p>
    <w:p w14:paraId="0E78CBF1" w14:textId="076DA7AF" w:rsidR="009D7E87" w:rsidRPr="001A7BD9" w:rsidRDefault="009D7E87" w:rsidP="009D7E87">
      <w:pPr>
        <w:pStyle w:val="Heading3"/>
        <w:rPr>
          <w:ins w:id="670" w:author="Thierry B" w:date="2022-09-01T17:35:00Z"/>
        </w:rPr>
      </w:pPr>
      <w:bookmarkStart w:id="671" w:name="_Toc355779206"/>
      <w:bookmarkStart w:id="672" w:name="_Toc354586744"/>
      <w:bookmarkStart w:id="673" w:name="_Toc354590103"/>
      <w:bookmarkStart w:id="674" w:name="_Toc113023270"/>
      <w:bookmarkEnd w:id="666"/>
      <w:bookmarkEnd w:id="671"/>
      <w:bookmarkEnd w:id="672"/>
      <w:bookmarkEnd w:id="673"/>
      <w:ins w:id="675" w:author="Thierry B" w:date="2022-09-01T17:35:00Z">
        <w:r>
          <w:t>5.4</w:t>
        </w:r>
        <w:r w:rsidRPr="000D6532">
          <w:t>.3</w:t>
        </w:r>
        <w:r w:rsidRPr="000D6532">
          <w:tab/>
          <w:t>Service Flows</w:t>
        </w:r>
        <w:bookmarkEnd w:id="674"/>
      </w:ins>
    </w:p>
    <w:p w14:paraId="4B349DAA" w14:textId="77777777" w:rsidR="009D7E87" w:rsidRDefault="009D7E87" w:rsidP="009D7E87">
      <w:pPr>
        <w:jc w:val="center"/>
        <w:rPr>
          <w:ins w:id="676" w:author="Thierry B" w:date="2022-09-01T17:35:00Z"/>
          <w:noProof/>
          <w:lang w:val="en-US" w:eastAsia="zh-CN"/>
        </w:rPr>
      </w:pPr>
      <w:ins w:id="677" w:author="Thierry B" w:date="2022-09-01T17:35:00Z">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ins>
    </w:p>
    <w:p w14:paraId="3C916DAE" w14:textId="08C14F7A" w:rsidR="009D7E87" w:rsidRPr="007F17DE" w:rsidRDefault="009D7E87" w:rsidP="009D7E87">
      <w:pPr>
        <w:jc w:val="center"/>
        <w:rPr>
          <w:ins w:id="678" w:author="Thierry B" w:date="2022-09-01T17:35:00Z"/>
          <w:rFonts w:ascii="Arial" w:hAnsi="Arial" w:cs="Arial"/>
          <w:b/>
        </w:rPr>
      </w:pPr>
      <w:ins w:id="679" w:author="Thierry B" w:date="2022-09-01T17:35:00Z">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ins>
    </w:p>
    <w:p w14:paraId="32298DC5" w14:textId="77777777" w:rsidR="009D7E87" w:rsidRPr="005F3FBB" w:rsidRDefault="009D7E87" w:rsidP="009D7E87">
      <w:pPr>
        <w:ind w:left="360"/>
        <w:rPr>
          <w:ins w:id="680" w:author="Thierry B" w:date="2022-09-01T17:35:00Z"/>
          <w:lang w:val="en-US" w:eastAsia="zh-CN"/>
        </w:rPr>
      </w:pPr>
      <w:bookmarkStart w:id="681" w:name="OLE_LINK18"/>
      <w:ins w:id="682" w:author="Thierry B" w:date="2022-09-01T17:35:00Z">
        <w:r w:rsidRPr="005F3FBB">
          <w:rPr>
            <w:lang w:val="en-US" w:eastAsia="zh-CN"/>
          </w:rPr>
          <w:t xml:space="preserve">1. The </w:t>
        </w:r>
        <w:proofErr w:type="spellStart"/>
        <w:r w:rsidRPr="005F3FBB">
          <w:rPr>
            <w:lang w:val="en-US" w:eastAsia="zh-CN"/>
          </w:rPr>
          <w:t>IoT</w:t>
        </w:r>
        <w:proofErr w:type="spellEnd"/>
        <w:r w:rsidRPr="005F3FBB">
          <w:rPr>
            <w:lang w:val="en-US" w:eastAsia="zh-CN"/>
          </w:rPr>
          <w:t xml:space="preserve"> devices are installed on animals and powered on, they are registered with the 5G network for the S&amp;F </w:t>
        </w:r>
        <w:r w:rsidRPr="00CB073D">
          <w:rPr>
            <w:lang w:val="en-US" w:eastAsia="zh-CN"/>
          </w:rPr>
          <w:t>operation</w:t>
        </w:r>
        <w:r w:rsidRPr="005F3FBB">
          <w:rPr>
            <w:lang w:val="en-US" w:eastAsia="zh-CN"/>
          </w:rPr>
          <w:t xml:space="preserve">. The satellite with the store and forward function enables the </w:t>
        </w:r>
        <w:proofErr w:type="spellStart"/>
        <w:r w:rsidRPr="005F3FBB">
          <w:rPr>
            <w:lang w:val="en-US" w:eastAsia="zh-CN"/>
          </w:rPr>
          <w:t>IoT</w:t>
        </w:r>
        <w:proofErr w:type="spellEnd"/>
        <w:r w:rsidRPr="005F3FBB">
          <w:rPr>
            <w:lang w:val="en-US" w:eastAsia="zh-CN"/>
          </w:rPr>
          <w:t xml:space="preserve"> devices to transfer data to the network, even when the feeder link to the ground is not available. A secured connection between an </w:t>
        </w:r>
        <w:proofErr w:type="spellStart"/>
        <w:r w:rsidRPr="005F3FBB">
          <w:rPr>
            <w:lang w:val="en-US" w:eastAsia="zh-CN"/>
          </w:rPr>
          <w:t>IoT</w:t>
        </w:r>
        <w:proofErr w:type="spellEnd"/>
        <w:r w:rsidRPr="005F3FBB">
          <w:rPr>
            <w:lang w:val="en-US" w:eastAsia="zh-CN"/>
          </w:rPr>
          <w:t xml:space="preserve"> device and the satellite is established to protect the data security and privacy. </w:t>
        </w:r>
      </w:ins>
    </w:p>
    <w:p w14:paraId="7F308512" w14:textId="77777777" w:rsidR="009D7E87" w:rsidRPr="005F3FBB" w:rsidRDefault="009D7E87" w:rsidP="009D7E87">
      <w:pPr>
        <w:ind w:left="360"/>
        <w:rPr>
          <w:ins w:id="683" w:author="Thierry B" w:date="2022-09-01T17:35:00Z"/>
          <w:lang w:val="en-US" w:eastAsia="zh-CN"/>
        </w:rPr>
      </w:pPr>
      <w:ins w:id="684" w:author="Thierry B" w:date="2022-09-01T17:35:00Z">
        <w:r w:rsidRPr="005F3FBB">
          <w:rPr>
            <w:rFonts w:hint="eastAsia"/>
            <w:lang w:val="en-US" w:eastAsia="zh-CN"/>
          </w:rPr>
          <w:t>2</w:t>
        </w:r>
        <w:r w:rsidRPr="005F3FBB">
          <w:rPr>
            <w:lang w:val="en-US" w:eastAsia="zh-CN"/>
          </w:rPr>
          <w:t xml:space="preserve">. The </w:t>
        </w:r>
        <w:proofErr w:type="spellStart"/>
        <w:r w:rsidRPr="005F3FBB">
          <w:rPr>
            <w:lang w:val="en-US" w:eastAsia="zh-CN"/>
          </w:rPr>
          <w:t>IoT</w:t>
        </w:r>
        <w:proofErr w:type="spellEnd"/>
        <w:r w:rsidRPr="005F3FBB">
          <w:rPr>
            <w:lang w:val="en-US" w:eastAsia="zh-CN"/>
          </w:rPr>
          <w:t xml:space="preserve"> devices send sensor status information to the satellite, the satellite stores the sensor status information received from the </w:t>
        </w:r>
        <w:proofErr w:type="spellStart"/>
        <w:r w:rsidRPr="005F3FBB">
          <w:rPr>
            <w:lang w:val="en-US" w:eastAsia="zh-CN"/>
          </w:rPr>
          <w:t>IoT</w:t>
        </w:r>
        <w:proofErr w:type="spellEnd"/>
        <w:r w:rsidRPr="005F3FBB">
          <w:rPr>
            <w:lang w:val="en-US" w:eastAsia="zh-CN"/>
          </w:rPr>
          <w:t xml:space="preserve"> devices.</w:t>
        </w:r>
      </w:ins>
    </w:p>
    <w:p w14:paraId="036E00D3" w14:textId="77777777" w:rsidR="009D7E87" w:rsidRPr="005F3FBB" w:rsidRDefault="009D7E87" w:rsidP="009D7E87">
      <w:pPr>
        <w:ind w:left="360"/>
        <w:rPr>
          <w:ins w:id="685" w:author="Thierry B" w:date="2022-09-01T17:35:00Z"/>
          <w:lang w:val="en-US" w:eastAsia="zh-CN"/>
        </w:rPr>
      </w:pPr>
      <w:ins w:id="686" w:author="Thierry B" w:date="2022-09-01T17:35:00Z">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w:t>
        </w:r>
        <w:proofErr w:type="spellStart"/>
        <w:r w:rsidRPr="005F3FBB">
          <w:rPr>
            <w:lang w:val="en-US" w:eastAsia="zh-CN"/>
          </w:rPr>
          <w:t>IoT</w:t>
        </w:r>
        <w:proofErr w:type="spellEnd"/>
        <w:r w:rsidRPr="005F3FBB">
          <w:rPr>
            <w:lang w:val="en-US" w:eastAsia="zh-CN"/>
          </w:rPr>
          <w:t xml:space="preserve">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ins>
    </w:p>
    <w:p w14:paraId="2E2246BE" w14:textId="77777777" w:rsidR="009D7E87" w:rsidRPr="005F3FBB" w:rsidRDefault="009D7E87" w:rsidP="009D7E87">
      <w:pPr>
        <w:ind w:left="360"/>
        <w:rPr>
          <w:ins w:id="687" w:author="Thierry B" w:date="2022-09-01T17:35:00Z"/>
          <w:lang w:val="en-US" w:eastAsia="zh-CN"/>
        </w:rPr>
      </w:pPr>
      <w:ins w:id="688" w:author="Thierry B" w:date="2022-09-01T17:35:00Z">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ins>
    </w:p>
    <w:p w14:paraId="7400A151" w14:textId="77777777" w:rsidR="009D7E87" w:rsidRPr="005F3FBB" w:rsidRDefault="009D7E87" w:rsidP="009D7E87">
      <w:pPr>
        <w:ind w:left="360"/>
        <w:rPr>
          <w:ins w:id="689" w:author="Thierry B" w:date="2022-09-01T17:35:00Z"/>
          <w:lang w:val="en-US" w:eastAsia="zh-CN"/>
        </w:rPr>
      </w:pPr>
      <w:ins w:id="690" w:author="Thierry B" w:date="2022-09-01T17:35:00Z">
        <w:r w:rsidRPr="005F3FBB">
          <w:rPr>
            <w:lang w:val="en-US" w:eastAsia="zh-CN"/>
          </w:rPr>
          <w:lastRenderedPageBreak/>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w:t>
        </w:r>
        <w:proofErr w:type="spellStart"/>
        <w:r w:rsidRPr="005F3FBB">
          <w:rPr>
            <w:lang w:val="en-US" w:eastAsia="zh-CN"/>
          </w:rPr>
          <w:t>IoT</w:t>
        </w:r>
        <w:proofErr w:type="spellEnd"/>
        <w:r w:rsidRPr="005F3FBB">
          <w:rPr>
            <w:lang w:val="en-US" w:eastAsia="zh-CN"/>
          </w:rPr>
          <w:t xml:space="preserve"> devices. </w:t>
        </w:r>
      </w:ins>
    </w:p>
    <w:p w14:paraId="57398667" w14:textId="77777777" w:rsidR="009D7E87" w:rsidRDefault="009D7E87" w:rsidP="009D7E87">
      <w:pPr>
        <w:ind w:left="360"/>
        <w:rPr>
          <w:ins w:id="691" w:author="Thierry B" w:date="2022-09-01T17:35:00Z"/>
          <w:lang w:val="en-US" w:eastAsia="zh-CN"/>
        </w:rPr>
      </w:pPr>
      <w:ins w:id="692" w:author="Thierry B" w:date="2022-09-01T17:35:00Z">
        <w:r w:rsidRPr="005F3FBB">
          <w:rPr>
            <w:lang w:val="en-US" w:eastAsia="zh-CN"/>
          </w:rPr>
          <w:t xml:space="preserve">6. If an </w:t>
        </w:r>
        <w:proofErr w:type="spellStart"/>
        <w:r w:rsidRPr="005F3FBB">
          <w:rPr>
            <w:lang w:val="en-US" w:eastAsia="zh-CN"/>
          </w:rPr>
          <w:t>IoT</w:t>
        </w:r>
        <w:proofErr w:type="spellEnd"/>
        <w:r w:rsidRPr="005F3FBB">
          <w:rPr>
            <w:lang w:val="en-US" w:eastAsia="zh-CN"/>
          </w:rPr>
          <w:t xml:space="preserve">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ins>
    </w:p>
    <w:p w14:paraId="54E5FF80" w14:textId="247E7CF8" w:rsidR="009D7E87" w:rsidRPr="00E171BE" w:rsidRDefault="009D7E87" w:rsidP="009D7E87">
      <w:pPr>
        <w:pStyle w:val="Heading3"/>
        <w:rPr>
          <w:ins w:id="693" w:author="Thierry B" w:date="2022-09-01T17:35:00Z"/>
        </w:rPr>
      </w:pPr>
      <w:bookmarkStart w:id="694" w:name="_Toc113023271"/>
      <w:bookmarkEnd w:id="681"/>
      <w:ins w:id="695" w:author="Thierry B" w:date="2022-09-01T17:35:00Z">
        <w:r>
          <w:t>5.4</w:t>
        </w:r>
        <w:r w:rsidRPr="000D6532">
          <w:t>.4</w:t>
        </w:r>
        <w:r w:rsidRPr="000D6532">
          <w:tab/>
          <w:t>Post-conditions</w:t>
        </w:r>
        <w:bookmarkEnd w:id="694"/>
      </w:ins>
    </w:p>
    <w:p w14:paraId="1687A26D" w14:textId="77777777" w:rsidR="009D7E87" w:rsidRDefault="009D7E87" w:rsidP="009D7E87">
      <w:pPr>
        <w:rPr>
          <w:ins w:id="696" w:author="Thierry B" w:date="2022-09-01T17:35:00Z"/>
        </w:rPr>
      </w:pPr>
      <w:bookmarkStart w:id="697" w:name="OLE_LINK19"/>
      <w:ins w:id="698" w:author="Thierry B" w:date="2022-09-01T17:35:00Z">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ins>
    </w:p>
    <w:p w14:paraId="6C6EE9AA" w14:textId="74FF7D20" w:rsidR="009D7E87" w:rsidRPr="000D6532" w:rsidRDefault="009D7E87" w:rsidP="009D7E87">
      <w:pPr>
        <w:pStyle w:val="Heading3"/>
        <w:rPr>
          <w:ins w:id="699" w:author="Thierry B" w:date="2022-09-01T17:35:00Z"/>
        </w:rPr>
      </w:pPr>
      <w:bookmarkStart w:id="700" w:name="_Toc355779209"/>
      <w:bookmarkStart w:id="701" w:name="_Toc354586747"/>
      <w:bookmarkStart w:id="702" w:name="_Toc354590106"/>
      <w:bookmarkStart w:id="703" w:name="_Toc113023272"/>
      <w:bookmarkEnd w:id="697"/>
      <w:bookmarkEnd w:id="700"/>
      <w:bookmarkEnd w:id="701"/>
      <w:bookmarkEnd w:id="702"/>
      <w:ins w:id="704" w:author="Thierry B" w:date="2022-09-01T17:35:00Z">
        <w:r>
          <w:t>5.4</w:t>
        </w:r>
        <w:r w:rsidRPr="000D6532">
          <w:t>.5</w:t>
        </w:r>
        <w:r w:rsidRPr="000D6532">
          <w:tab/>
        </w:r>
        <w:r>
          <w:t>Existing</w:t>
        </w:r>
        <w:r w:rsidRPr="000D6532">
          <w:t xml:space="preserve"> </w:t>
        </w:r>
        <w:r>
          <w:t>features partly or fully covering the use case functionality</w:t>
        </w:r>
        <w:bookmarkEnd w:id="703"/>
      </w:ins>
    </w:p>
    <w:p w14:paraId="76071631" w14:textId="77777777" w:rsidR="009D7E87" w:rsidRPr="00790286" w:rsidRDefault="009D7E87" w:rsidP="009D7E87">
      <w:pPr>
        <w:spacing w:after="0"/>
        <w:rPr>
          <w:ins w:id="705" w:author="Thierry B" w:date="2022-09-01T17:35:00Z"/>
          <w:lang w:val="en-US" w:eastAsia="zh-CN"/>
        </w:rPr>
      </w:pPr>
      <w:ins w:id="706" w:author="Thierry B" w:date="2022-09-01T17:35:00Z">
        <w:r>
          <w:rPr>
            <w:lang w:val="en-US" w:eastAsia="zh-CN"/>
          </w:rPr>
          <w:t>None.</w:t>
        </w:r>
      </w:ins>
    </w:p>
    <w:p w14:paraId="08EB4453" w14:textId="4FC7C774" w:rsidR="009D7E87" w:rsidRPr="000D6532" w:rsidRDefault="009D7E87" w:rsidP="009D7E87">
      <w:pPr>
        <w:pStyle w:val="Heading3"/>
        <w:rPr>
          <w:ins w:id="707" w:author="Thierry B" w:date="2022-09-01T17:35:00Z"/>
        </w:rPr>
      </w:pPr>
      <w:bookmarkStart w:id="708" w:name="_Toc113023273"/>
      <w:ins w:id="709" w:author="Thierry B" w:date="2022-09-01T17:35:00Z">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708"/>
      </w:ins>
    </w:p>
    <w:p w14:paraId="1BF21256" w14:textId="2FCD581B" w:rsidR="009D7E87" w:rsidRDefault="009D7E87" w:rsidP="009D7E87">
      <w:pPr>
        <w:rPr>
          <w:ins w:id="710" w:author="Thierry B" w:date="2022-09-01T17:35:00Z"/>
          <w:noProof/>
          <w:lang w:val="en-US" w:eastAsia="zh-CN"/>
        </w:rPr>
      </w:pPr>
      <w:ins w:id="711" w:author="Thierry B" w:date="2022-09-01T17:35:00Z">
        <w:r w:rsidRPr="005F3FBB">
          <w:rPr>
            <w:noProof/>
            <w:lang w:val="en-US" w:eastAsia="zh-CN"/>
          </w:rPr>
          <w:t>[PR 5.</w:t>
        </w:r>
        <w:r>
          <w:rPr>
            <w:noProof/>
            <w:lang w:val="en-US" w:eastAsia="zh-CN"/>
          </w:rPr>
          <w:t>4</w:t>
        </w:r>
        <w:r w:rsidRPr="005F3FBB">
          <w:rPr>
            <w:noProof/>
            <w:lang w:val="en-US" w:eastAsia="zh-CN"/>
          </w:rPr>
          <w:t>-</w:t>
        </w:r>
      </w:ins>
      <w:ins w:id="712" w:author="Thierry B" w:date="2022-09-01T17:43:00Z">
        <w:r w:rsidR="00C739B6">
          <w:rPr>
            <w:noProof/>
            <w:lang w:val="en-US" w:eastAsia="zh-CN"/>
          </w:rPr>
          <w:t>00</w:t>
        </w:r>
      </w:ins>
      <w:ins w:id="713" w:author="Thierry B" w:date="2022-09-01T17:35:00Z">
        <w:r w:rsidRPr="005F3FBB">
          <w:rPr>
            <w:noProof/>
            <w:lang w:val="en-US" w:eastAsia="zh-CN"/>
          </w:rPr>
          <w:t xml:space="preserve">1] The 5G </w:t>
        </w:r>
        <w:r w:rsidRPr="00CB073D">
          <w:rPr>
            <w:noProof/>
            <w:lang w:val="en-US" w:eastAsia="zh-CN"/>
          </w:rPr>
          <w:t>system</w:t>
        </w:r>
        <w:r w:rsidRPr="005F3FBB">
          <w:rPr>
            <w:noProof/>
            <w:lang w:val="en-US" w:eastAsia="zh-CN"/>
          </w:rPr>
          <w:t xml:space="preserve"> shall support mechanisms to store user data</w:t>
        </w:r>
        <w:r w:rsidRPr="00CB073D">
          <w:rPr>
            <w:noProof/>
            <w:lang w:val="en-US" w:eastAsia="zh-CN"/>
          </w:rPr>
          <w:t>,</w:t>
        </w:r>
        <w:r w:rsidRPr="005F3FBB">
          <w:rPr>
            <w:noProof/>
            <w:lang w:val="en-US" w:eastAsia="zh-CN"/>
          </w:rPr>
          <w:t xml:space="preserve"> </w:t>
        </w:r>
        <w:r w:rsidRPr="000E3950">
          <w:rPr>
            <w:noProof/>
            <w:lang w:val="en-US" w:eastAsia="zh-CN"/>
          </w:rPr>
          <w:t>received</w:t>
        </w:r>
        <w:r w:rsidRPr="005F3FBB">
          <w:rPr>
            <w:noProof/>
            <w:lang w:val="en-US" w:eastAsia="zh-CN"/>
          </w:rPr>
          <w:t xml:space="preserve"> from UEs</w:t>
        </w:r>
        <w:r>
          <w:rPr>
            <w:noProof/>
            <w:lang w:val="en-US" w:eastAsia="zh-CN"/>
          </w:rPr>
          <w:t xml:space="preserve"> </w:t>
        </w:r>
        <w:r w:rsidRPr="00CB073D">
          <w:rPr>
            <w:noProof/>
            <w:lang w:val="en-US" w:eastAsia="zh-CN"/>
          </w:rPr>
          <w:t>via satellite access</w:t>
        </w:r>
        <w:r>
          <w:rPr>
            <w:noProof/>
            <w:lang w:val="en-US" w:eastAsia="zh-CN"/>
          </w:rPr>
          <w:t>,</w:t>
        </w:r>
        <w:r w:rsidRPr="005F3FBB">
          <w:rPr>
            <w:noProof/>
            <w:lang w:val="en-US" w:eastAsia="zh-CN"/>
          </w:rPr>
          <w:t xml:space="preserve"> </w:t>
        </w:r>
        <w:r w:rsidRPr="00CB073D">
          <w:rPr>
            <w:noProof/>
            <w:lang w:val="en-US" w:eastAsia="zh-CN"/>
          </w:rPr>
          <w:t>on the satellite</w:t>
        </w:r>
        <w:r w:rsidRPr="00EC4DF1">
          <w:rPr>
            <w:noProof/>
            <w:lang w:val="en-US" w:eastAsia="zh-CN"/>
          </w:rPr>
          <w:t xml:space="preserve"> </w:t>
        </w:r>
        <w:r w:rsidRPr="005F3FBB">
          <w:rPr>
            <w:noProof/>
            <w:lang w:val="en-US" w:eastAsia="zh-CN"/>
          </w:rPr>
          <w:t>and forward it when feeder link</w:t>
        </w:r>
        <w:r>
          <w:rPr>
            <w:noProof/>
            <w:lang w:val="en-US" w:eastAsia="zh-CN"/>
          </w:rPr>
          <w:t xml:space="preserve"> </w:t>
        </w:r>
        <w:r w:rsidRPr="005F3FBB">
          <w:rPr>
            <w:noProof/>
            <w:lang w:val="en-US" w:eastAsia="zh-CN"/>
          </w:rPr>
          <w:t>between the</w:t>
        </w:r>
        <w:r w:rsidRPr="005F3FBB">
          <w:rPr>
            <w:lang w:val="en-US" w:eastAsia="zh-CN"/>
          </w:rPr>
          <w:t xml:space="preserve"> satellite</w:t>
        </w:r>
        <w:r w:rsidRPr="005F3FBB">
          <w:rPr>
            <w:noProof/>
            <w:lang w:val="en-US" w:eastAsia="zh-CN"/>
          </w:rPr>
          <w:t xml:space="preserve"> and the ground segment is available.</w:t>
        </w:r>
      </w:ins>
    </w:p>
    <w:p w14:paraId="30B62BA9" w14:textId="3CC6977C" w:rsidR="009D7E87" w:rsidRPr="005F3FBB" w:rsidRDefault="009D7E87" w:rsidP="009D7E87">
      <w:pPr>
        <w:rPr>
          <w:ins w:id="714" w:author="Thierry B" w:date="2022-09-01T17:35:00Z"/>
          <w:noProof/>
          <w:lang w:val="en-US" w:eastAsia="zh-CN"/>
        </w:rPr>
      </w:pPr>
      <w:ins w:id="715" w:author="Thierry B" w:date="2022-09-01T17:35:00Z">
        <w:r w:rsidRPr="005F3FBB">
          <w:rPr>
            <w:noProof/>
            <w:lang w:val="en-US" w:eastAsia="zh-CN"/>
          </w:rPr>
          <w:t>[PR 5.</w:t>
        </w:r>
      </w:ins>
      <w:ins w:id="716" w:author="Thierry B" w:date="2022-09-01T17:36:00Z">
        <w:r>
          <w:rPr>
            <w:noProof/>
            <w:lang w:val="en-US" w:eastAsia="zh-CN"/>
          </w:rPr>
          <w:t>4</w:t>
        </w:r>
      </w:ins>
      <w:ins w:id="717" w:author="Thierry B" w:date="2022-09-01T17:35:00Z">
        <w:r w:rsidRPr="005F3FBB">
          <w:rPr>
            <w:noProof/>
            <w:lang w:val="en-US" w:eastAsia="zh-CN"/>
          </w:rPr>
          <w:t>-</w:t>
        </w:r>
      </w:ins>
      <w:ins w:id="718" w:author="Thierry B" w:date="2022-09-01T17:43:00Z">
        <w:r w:rsidR="00C739B6">
          <w:rPr>
            <w:noProof/>
            <w:lang w:val="en-US" w:eastAsia="zh-CN"/>
          </w:rPr>
          <w:t>00</w:t>
        </w:r>
      </w:ins>
      <w:ins w:id="719" w:author="Thierry B" w:date="2022-09-01T17:35:00Z">
        <w:r w:rsidRPr="005F3FBB">
          <w:rPr>
            <w:noProof/>
            <w:lang w:val="en-US" w:eastAsia="zh-CN"/>
          </w:rPr>
          <w:t xml:space="preserve">2] The 5G system shall </w:t>
        </w:r>
        <w:r w:rsidRPr="005F3FBB">
          <w:rPr>
            <w:lang w:eastAsia="zh-CN"/>
          </w:rPr>
          <w:t xml:space="preserve">support mechanisms for a user to securely register </w:t>
        </w:r>
        <w:r w:rsidRPr="00CB073D">
          <w:rPr>
            <w:lang w:eastAsia="zh-CN"/>
          </w:rPr>
          <w:t>a UE</w:t>
        </w:r>
        <w:r w:rsidRPr="005F3FBB">
          <w:rPr>
            <w:lang w:eastAsia="zh-CN"/>
          </w:rPr>
          <w:t xml:space="preserve"> </w:t>
        </w:r>
        <w:r w:rsidRPr="005F3FBB">
          <w:rPr>
            <w:noProof/>
            <w:lang w:val="en-US" w:eastAsia="zh-CN"/>
          </w:rPr>
          <w:t xml:space="preserve">to use the store and forward </w:t>
        </w:r>
        <w:r w:rsidRPr="00CB073D">
          <w:rPr>
            <w:noProof/>
            <w:lang w:val="en-US" w:eastAsia="zh-CN"/>
          </w:rPr>
          <w:t>operation</w:t>
        </w:r>
        <w:r w:rsidRPr="005F3FBB">
          <w:rPr>
            <w:noProof/>
            <w:lang w:val="en-US" w:eastAsia="zh-CN"/>
          </w:rPr>
          <w:t xml:space="preserve"> in the locations where air interface between the satellite to the UE and/or feeder link between the</w:t>
        </w:r>
        <w:r w:rsidRPr="005F3FBB">
          <w:rPr>
            <w:lang w:val="en-US" w:eastAsia="zh-CN"/>
          </w:rPr>
          <w:t xml:space="preserve"> satellite</w:t>
        </w:r>
        <w:r w:rsidRPr="005F3FBB">
          <w:rPr>
            <w:noProof/>
            <w:lang w:val="en-US" w:eastAsia="zh-CN"/>
          </w:rPr>
          <w:t xml:space="preserve"> and the ground segment are not constantly available.</w:t>
        </w:r>
      </w:ins>
    </w:p>
    <w:p w14:paraId="57B5B1A2" w14:textId="77777777" w:rsidR="009D7E87" w:rsidRPr="005F3FBB" w:rsidRDefault="009D7E87" w:rsidP="009D7E87">
      <w:pPr>
        <w:pStyle w:val="NO"/>
        <w:rPr>
          <w:ins w:id="720" w:author="Thierry B" w:date="2022-09-01T17:35:00Z"/>
          <w:lang w:val="en-US" w:eastAsia="zh-CN"/>
        </w:rPr>
      </w:pPr>
      <w:ins w:id="721" w:author="Thierry B" w:date="2022-09-01T17:35:00Z">
        <w:r w:rsidRPr="005F3FBB">
          <w:rPr>
            <w:lang w:eastAsia="zh-CN"/>
          </w:rPr>
          <w:t xml:space="preserve">NOTE: </w:t>
        </w:r>
        <w:r w:rsidRPr="005F3FBB">
          <w:rPr>
            <w:lang w:eastAsia="zh-CN"/>
          </w:rPr>
          <w:tab/>
          <w:t>T</w:t>
        </w:r>
        <w:r w:rsidRPr="005F3FBB">
          <w:rPr>
            <w:lang w:val="en-US" w:eastAsia="zh-CN"/>
          </w:rPr>
          <w:t>he user can be a third party, which is typically a business customer having service level agreement with the operator and interacting with the 5G network via an application server.</w:t>
        </w:r>
      </w:ins>
    </w:p>
    <w:p w14:paraId="706C7960" w14:textId="77777777" w:rsidR="009D7E87" w:rsidRPr="005F3FBB" w:rsidRDefault="009D7E87" w:rsidP="009D7E87">
      <w:pPr>
        <w:pStyle w:val="EditorsNote"/>
        <w:rPr>
          <w:ins w:id="722" w:author="Thierry B" w:date="2022-09-01T17:35:00Z"/>
          <w:noProof/>
          <w:lang w:val="en-US" w:eastAsia="zh-CN"/>
        </w:rPr>
      </w:pPr>
      <w:ins w:id="723" w:author="Thierry B" w:date="2022-09-01T17:35:00Z">
        <w:r w:rsidRPr="00CB073D">
          <w:rPr>
            <w:noProof/>
            <w:lang w:val="en-US" w:eastAsia="zh-CN"/>
          </w:rPr>
          <w:t>Editor’s Note: the above requirements are FFS.</w:t>
        </w:r>
      </w:ins>
    </w:p>
    <w:p w14:paraId="0C795CCD" w14:textId="3E8D1677" w:rsidR="009D7E87" w:rsidRPr="005F3FBB" w:rsidRDefault="009D7E87" w:rsidP="009D7E87">
      <w:pPr>
        <w:rPr>
          <w:ins w:id="724" w:author="Thierry B" w:date="2022-09-01T17:35:00Z"/>
          <w:noProof/>
          <w:lang w:val="en-US" w:eastAsia="zh-CN"/>
        </w:rPr>
      </w:pPr>
      <w:ins w:id="725" w:author="Thierry B" w:date="2022-09-01T17:35:00Z">
        <w:r w:rsidRPr="005F3FBB">
          <w:rPr>
            <w:noProof/>
            <w:lang w:val="en-US" w:eastAsia="zh-CN"/>
          </w:rPr>
          <w:t xml:space="preserve">[PR </w:t>
        </w:r>
      </w:ins>
      <w:ins w:id="726" w:author="Thierry B" w:date="2022-09-01T17:43:00Z">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003</w:t>
        </w:r>
      </w:ins>
      <w:ins w:id="727" w:author="Thierry B" w:date="2022-09-01T17:35:00Z">
        <w:r w:rsidRPr="005F3FBB">
          <w:rPr>
            <w:noProof/>
            <w:lang w:val="en-US" w:eastAsia="zh-CN"/>
          </w:rPr>
          <w:t xml:space="preserve">] The 5G system shall support the mechanisms to authenticate and authorize a UE for the store and forward </w:t>
        </w:r>
        <w:r w:rsidRPr="00CB073D">
          <w:rPr>
            <w:noProof/>
            <w:lang w:val="en-US" w:eastAsia="zh-CN"/>
          </w:rPr>
          <w:t>operation</w:t>
        </w:r>
        <w:r w:rsidRPr="005F3FBB">
          <w:rPr>
            <w:noProof/>
            <w:lang w:val="en-US" w:eastAsia="zh-CN"/>
          </w:rPr>
          <w:t>.</w:t>
        </w:r>
      </w:ins>
    </w:p>
    <w:p w14:paraId="26E9E0F1" w14:textId="00DE9E30" w:rsidR="009D7E87" w:rsidRPr="005F3FBB" w:rsidRDefault="009D7E87" w:rsidP="009D7E87">
      <w:pPr>
        <w:rPr>
          <w:ins w:id="728" w:author="Thierry B" w:date="2022-09-01T17:35:00Z"/>
          <w:noProof/>
          <w:lang w:val="en-US" w:eastAsia="zh-CN"/>
        </w:rPr>
      </w:pPr>
      <w:ins w:id="729" w:author="Thierry B" w:date="2022-09-01T17:35:00Z">
        <w:r w:rsidRPr="005F3FBB">
          <w:rPr>
            <w:noProof/>
            <w:lang w:val="en-US" w:eastAsia="zh-CN"/>
          </w:rPr>
          <w:t xml:space="preserve">[PR </w:t>
        </w:r>
      </w:ins>
      <w:ins w:id="730" w:author="Thierry B" w:date="2022-09-01T17:44:00Z">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004</w:t>
        </w:r>
      </w:ins>
      <w:ins w:id="731" w:author="Thierry B" w:date="2022-09-01T17:35:00Z">
        <w:r w:rsidRPr="005F3FBB">
          <w:rPr>
            <w:noProof/>
            <w:lang w:val="en-US" w:eastAsia="zh-CN"/>
          </w:rPr>
          <w:t xml:space="preserve">] The 5G system shall be able to limit the total amount of the stored data </w:t>
        </w:r>
        <w:r>
          <w:rPr>
            <w:noProof/>
            <w:lang w:val="en-US" w:eastAsia="zh-CN"/>
          </w:rPr>
          <w:t xml:space="preserve">received </w:t>
        </w:r>
        <w:r w:rsidRPr="005F3FBB">
          <w:rPr>
            <w:noProof/>
            <w:lang w:val="en-US" w:eastAsia="zh-CN"/>
          </w:rPr>
          <w:t xml:space="preserve">from a UE when using the store and forward </w:t>
        </w:r>
        <w:r w:rsidRPr="00CB073D">
          <w:rPr>
            <w:noProof/>
            <w:lang w:val="en-US" w:eastAsia="zh-CN"/>
          </w:rPr>
          <w:t>operation</w:t>
        </w:r>
        <w:r w:rsidRPr="005F3FBB">
          <w:rPr>
            <w:noProof/>
            <w:lang w:val="en-US" w:eastAsia="zh-CN"/>
          </w:rPr>
          <w:t>.</w:t>
        </w:r>
      </w:ins>
    </w:p>
    <w:p w14:paraId="7567476D" w14:textId="770161D9" w:rsidR="009D7E87" w:rsidRPr="00680F9B" w:rsidRDefault="009D7E87" w:rsidP="009D7E87">
      <w:pPr>
        <w:rPr>
          <w:ins w:id="732" w:author="Thierry B" w:date="2022-09-01T17:35:00Z"/>
          <w:lang w:eastAsia="zh-CN"/>
        </w:rPr>
      </w:pPr>
      <w:ins w:id="733" w:author="Thierry B" w:date="2022-09-01T17:35:00Z">
        <w:r w:rsidRPr="005F3FBB">
          <w:rPr>
            <w:lang w:eastAsia="zh-CN"/>
          </w:rPr>
          <w:t xml:space="preserve">[PR </w:t>
        </w:r>
      </w:ins>
      <w:ins w:id="734" w:author="Thierry B" w:date="2022-09-01T17:44:00Z">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005</w:t>
        </w:r>
      </w:ins>
      <w:ins w:id="735" w:author="Thierry B" w:date="2022-09-01T17:35:00Z">
        <w:r w:rsidRPr="005F3FBB">
          <w:rPr>
            <w:lang w:eastAsia="zh-CN"/>
          </w:rPr>
          <w:t xml:space="preserve">] The 5G system shall be able to collect charging information per UE for use of </w:t>
        </w:r>
        <w:r w:rsidRPr="005F3FBB">
          <w:rPr>
            <w:noProof/>
            <w:lang w:val="en-US" w:eastAsia="zh-CN"/>
          </w:rPr>
          <w:t xml:space="preserve">the store and forward </w:t>
        </w:r>
        <w:r w:rsidRPr="00CB073D">
          <w:rPr>
            <w:noProof/>
            <w:lang w:val="en-US" w:eastAsia="zh-CN"/>
          </w:rPr>
          <w:t>operation</w:t>
        </w:r>
        <w:r w:rsidRPr="005F3FBB">
          <w:rPr>
            <w:noProof/>
            <w:lang w:val="en-US" w:eastAsia="zh-CN"/>
          </w:rPr>
          <w:t xml:space="preserve"> (e.g., </w:t>
        </w:r>
        <w:r w:rsidR="008F0B95">
          <w:rPr>
            <w:noProof/>
            <w:lang w:val="en-US" w:eastAsia="zh-CN"/>
          </w:rPr>
          <w:t>data volume</w:t>
        </w:r>
        <w:r w:rsidRPr="005F3FBB">
          <w:rPr>
            <w:noProof/>
            <w:lang w:val="en-US" w:eastAsia="zh-CN"/>
          </w:rPr>
          <w:t>, duration, involved satellites)</w:t>
        </w:r>
        <w:r w:rsidRPr="005F3FBB">
          <w:rPr>
            <w:lang w:eastAsia="zh-CN"/>
          </w:rPr>
          <w:t>.</w:t>
        </w:r>
      </w:ins>
    </w:p>
    <w:p w14:paraId="162C248D" w14:textId="63A6FC27" w:rsidR="009D7E87" w:rsidRDefault="009D7E87" w:rsidP="009D7E87">
      <w:pPr>
        <w:rPr>
          <w:ins w:id="736" w:author="Thierry B" w:date="2022-09-01T17:35:00Z"/>
          <w:lang w:eastAsia="zh-CN"/>
        </w:rPr>
      </w:pPr>
      <w:ins w:id="737" w:author="Thierry B" w:date="2022-09-01T17:35:00Z">
        <w:r w:rsidRPr="005F3FBB">
          <w:rPr>
            <w:lang w:eastAsia="zh-CN"/>
          </w:rPr>
          <w:t xml:space="preserve">[PR </w:t>
        </w:r>
      </w:ins>
      <w:ins w:id="738" w:author="Thierry B" w:date="2022-09-01T17:44:00Z">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006</w:t>
        </w:r>
      </w:ins>
      <w:ins w:id="739" w:author="Thierry B" w:date="2022-09-01T17:35:00Z">
        <w:r w:rsidRPr="005F3FBB">
          <w:rPr>
            <w:lang w:eastAsia="zh-CN"/>
          </w:rPr>
          <w:t xml:space="preserve">] The 5G system shall be able to collect charging information per application for use of </w:t>
        </w:r>
        <w:r w:rsidRPr="005F3FBB">
          <w:rPr>
            <w:noProof/>
            <w:lang w:val="en-US" w:eastAsia="zh-CN"/>
          </w:rPr>
          <w:t xml:space="preserve">the store and forward </w:t>
        </w:r>
        <w:r w:rsidRPr="00CB073D">
          <w:rPr>
            <w:noProof/>
            <w:lang w:val="en-US" w:eastAsia="zh-CN"/>
          </w:rPr>
          <w:t>operation</w:t>
        </w:r>
        <w:r w:rsidRPr="005F3FBB">
          <w:rPr>
            <w:noProof/>
            <w:lang w:val="en-US" w:eastAsia="zh-CN"/>
          </w:rPr>
          <w:t xml:space="preserve"> (e.g., number of UEs, data </w:t>
        </w:r>
        <w:r w:rsidRPr="00CB073D">
          <w:rPr>
            <w:noProof/>
            <w:lang w:val="en-US" w:eastAsia="zh-CN"/>
          </w:rPr>
          <w:t>volume</w:t>
        </w:r>
        <w:r w:rsidRPr="005F3FBB">
          <w:rPr>
            <w:noProof/>
            <w:lang w:val="en-US" w:eastAsia="zh-CN"/>
          </w:rPr>
          <w:t>, duration, involved satellites)</w:t>
        </w:r>
        <w:r w:rsidRPr="005F3FBB">
          <w:rPr>
            <w:lang w:eastAsia="zh-CN"/>
          </w:rPr>
          <w:t>.</w:t>
        </w:r>
      </w:ins>
    </w:p>
    <w:p w14:paraId="5EE1FEBB" w14:textId="77777777" w:rsidR="009D7E87" w:rsidRDefault="009D7E87" w:rsidP="009F465B">
      <w:pPr>
        <w:pStyle w:val="NormalWeb"/>
        <w:spacing w:before="0" w:beforeAutospacing="0" w:after="180" w:afterAutospacing="0"/>
        <w:jc w:val="both"/>
        <w:rPr>
          <w:ins w:id="740" w:author="Thierry B" w:date="2022-09-01T22:30:00Z"/>
          <w:color w:val="000000"/>
          <w:sz w:val="20"/>
          <w:szCs w:val="20"/>
        </w:rPr>
      </w:pPr>
    </w:p>
    <w:p w14:paraId="5131D477" w14:textId="7BAE8F83" w:rsidR="00F27E46" w:rsidRPr="0011334B" w:rsidRDefault="008D5EB1" w:rsidP="00F27E46">
      <w:pPr>
        <w:pStyle w:val="Heading2"/>
        <w:overflowPunct w:val="0"/>
        <w:autoSpaceDE w:val="0"/>
        <w:autoSpaceDN w:val="0"/>
        <w:adjustRightInd w:val="0"/>
        <w:textAlignment w:val="baseline"/>
        <w:rPr>
          <w:ins w:id="741" w:author="Thierry B" w:date="2022-09-01T22:30:00Z"/>
          <w:lang w:eastAsia="zh-CN"/>
        </w:rPr>
      </w:pPr>
      <w:bookmarkStart w:id="742" w:name="_Toc113023274"/>
      <w:ins w:id="743" w:author="Thierry B" w:date="2022-09-01T22:46:00Z">
        <w:r>
          <w:rPr>
            <w:lang w:eastAsia="x-none"/>
          </w:rPr>
          <w:t>5.5</w:t>
        </w:r>
      </w:ins>
      <w:ins w:id="744" w:author="Thierry B" w:date="2022-09-01T22:30:00Z">
        <w:r w:rsidR="00F27E46" w:rsidRPr="00C810A0">
          <w:rPr>
            <w:lang w:eastAsia="x-none"/>
          </w:rPr>
          <w:t xml:space="preserve"> </w:t>
        </w:r>
      </w:ins>
      <w:ins w:id="745" w:author="Thierry B" w:date="2022-09-01T23:17:00Z">
        <w:r w:rsidR="00731D57">
          <w:rPr>
            <w:lang w:eastAsia="x-none"/>
          </w:rPr>
          <w:tab/>
        </w:r>
      </w:ins>
      <w:ins w:id="746" w:author="Thierry B" w:date="2022-09-01T22:49:00Z">
        <w:r w:rsidR="00FF67C6">
          <w:t xml:space="preserve">Use case on </w:t>
        </w:r>
      </w:ins>
      <w:ins w:id="747" w:author="Thierry B" w:date="2022-09-01T22:30:00Z">
        <w:r w:rsidR="00F27E46">
          <w:rPr>
            <w:lang w:eastAsia="x-none"/>
          </w:rPr>
          <w:t xml:space="preserve">Temporary </w:t>
        </w:r>
        <w:r w:rsidR="00F27E46" w:rsidRPr="00C810A0">
          <w:rPr>
            <w:lang w:eastAsia="x-none"/>
          </w:rPr>
          <w:t>LAN using Satellite Access</w:t>
        </w:r>
        <w:bookmarkEnd w:id="742"/>
      </w:ins>
    </w:p>
    <w:p w14:paraId="7FB0B517" w14:textId="2A17151D" w:rsidR="00F27E46" w:rsidRDefault="008D5EB1" w:rsidP="00F27E46">
      <w:pPr>
        <w:pStyle w:val="Heading3"/>
        <w:overflowPunct w:val="0"/>
        <w:autoSpaceDE w:val="0"/>
        <w:autoSpaceDN w:val="0"/>
        <w:adjustRightInd w:val="0"/>
        <w:textAlignment w:val="baseline"/>
        <w:rPr>
          <w:ins w:id="748" w:author="Thierry B" w:date="2022-09-01T22:30:00Z"/>
          <w:lang w:eastAsia="x-none"/>
        </w:rPr>
      </w:pPr>
      <w:bookmarkStart w:id="749" w:name="_Toc100862437"/>
      <w:bookmarkStart w:id="750" w:name="_Toc113023275"/>
      <w:ins w:id="751" w:author="Thierry B" w:date="2022-09-01T22:30:00Z">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749"/>
        <w:bookmarkEnd w:id="750"/>
      </w:ins>
    </w:p>
    <w:p w14:paraId="392027B8" w14:textId="77777777" w:rsidR="00F27E46" w:rsidRDefault="00F27E46" w:rsidP="00F27E46">
      <w:pPr>
        <w:jc w:val="both"/>
        <w:rPr>
          <w:ins w:id="752" w:author="Thierry B" w:date="2022-09-01T22:30:00Z"/>
          <w:lang w:eastAsia="zh-CN"/>
        </w:rPr>
      </w:pPr>
      <w:ins w:id="753" w:author="Thierry B" w:date="2022-09-01T22:30:00Z">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ins>
    </w:p>
    <w:p w14:paraId="21A09B22" w14:textId="176D4CB9" w:rsidR="00F27E46" w:rsidRDefault="00F27E46" w:rsidP="00F27E46">
      <w:pPr>
        <w:jc w:val="both"/>
        <w:rPr>
          <w:ins w:id="754" w:author="Thierry B" w:date="2022-09-01T22:30:00Z"/>
          <w:lang w:eastAsia="zh-CN"/>
        </w:rPr>
      </w:pPr>
      <w:ins w:id="755" w:author="Thierry B" w:date="2022-09-01T22:30:00Z">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ins>
      <w:proofErr w:type="spellStart"/>
      <w:ins w:id="756" w:author="Thierry B" w:date="2022-09-02T12:40:00Z">
        <w:r w:rsidR="00CB2EEF">
          <w:rPr>
            <w:lang w:eastAsia="zh-CN"/>
          </w:rPr>
          <w:t>Center</w:t>
        </w:r>
      </w:ins>
      <w:proofErr w:type="spellEnd"/>
      <w:ins w:id="757" w:author="Thierry B" w:date="2022-09-01T22:30:00Z">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ins>
    </w:p>
    <w:p w14:paraId="296C204C" w14:textId="3B319640" w:rsidR="00F27E46" w:rsidRDefault="00F27E46" w:rsidP="00F27E46">
      <w:pPr>
        <w:jc w:val="both"/>
        <w:rPr>
          <w:ins w:id="758" w:author="Thierry B" w:date="2022-09-01T22:30:00Z"/>
          <w:lang w:eastAsia="zh-CN"/>
        </w:rPr>
      </w:pPr>
      <w:ins w:id="759" w:author="Thierry B" w:date="2022-09-01T22:30:00Z">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proofErr w:type="spellStart"/>
        <w:r w:rsidRPr="00C21FB3">
          <w:rPr>
            <w:rFonts w:hint="eastAsia"/>
            <w:lang w:eastAsia="zh-CN"/>
          </w:rPr>
          <w:t>LocArea</w:t>
        </w:r>
        <w:proofErr w:type="spellEnd"/>
        <w:r>
          <w:rPr>
            <w:rFonts w:hint="eastAsia"/>
            <w:lang w:eastAsia="zh-CN"/>
          </w:rPr>
          <w:t xml:space="preserve"> for a month as Figure </w:t>
        </w:r>
      </w:ins>
      <w:ins w:id="760" w:author="Thierry B" w:date="2022-09-01T22:47:00Z">
        <w:r w:rsidR="008D5EB1">
          <w:rPr>
            <w:lang w:eastAsia="zh-CN"/>
          </w:rPr>
          <w:t>5.5</w:t>
        </w:r>
      </w:ins>
      <w:ins w:id="761" w:author="Thierry B" w:date="2022-09-01T22:30:00Z">
        <w:r>
          <w:rPr>
            <w:rFonts w:hint="eastAsia"/>
            <w:lang w:eastAsia="zh-CN"/>
          </w:rPr>
          <w:t>.</w:t>
        </w:r>
        <w:r>
          <w:rPr>
            <w:lang w:eastAsia="zh-CN"/>
          </w:rPr>
          <w:t>1</w:t>
        </w:r>
        <w:r>
          <w:rPr>
            <w:rFonts w:hint="eastAsia"/>
            <w:lang w:eastAsia="zh-CN"/>
          </w:rPr>
          <w:t>-1 depicts.</w:t>
        </w:r>
      </w:ins>
    </w:p>
    <w:p w14:paraId="341FDF3F" w14:textId="77777777" w:rsidR="00F27E46" w:rsidRDefault="00F27E46" w:rsidP="00F27E46">
      <w:pPr>
        <w:jc w:val="center"/>
        <w:rPr>
          <w:ins w:id="762" w:author="Thierry B" w:date="2022-09-01T22:30:00Z"/>
          <w:lang w:eastAsia="zh-CN"/>
        </w:rPr>
      </w:pPr>
      <w:ins w:id="763" w:author="Thierry B" w:date="2022-09-01T22:30:00Z">
        <w:r>
          <w:rPr>
            <w:noProof/>
            <w:lang w:val="en-US"/>
          </w:rPr>
          <w:lastRenderedPageBreak/>
          <w:drawing>
            <wp:inline distT="0" distB="0" distL="0" distR="0" wp14:anchorId="0E7A5E1F" wp14:editId="07799329">
              <wp:extent cx="3823907" cy="2162755"/>
              <wp:effectExtent l="0" t="0" r="571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16">
                        <a:extLst>
                          <a:ext uri="{28A0092B-C50C-407E-A947-70E740481C1C}">
                            <a14:useLocalDpi xmlns:a14="http://schemas.microsoft.com/office/drawing/2010/main" val="0"/>
                          </a:ext>
                        </a:extLst>
                      </a:blip>
                      <a:stretch>
                        <a:fillRect/>
                      </a:stretch>
                    </pic:blipFill>
                    <pic:spPr>
                      <a:xfrm>
                        <a:off x="0" y="0"/>
                        <a:ext cx="3834846" cy="2168942"/>
                      </a:xfrm>
                      <a:prstGeom prst="rect">
                        <a:avLst/>
                      </a:prstGeom>
                    </pic:spPr>
                  </pic:pic>
                </a:graphicData>
              </a:graphic>
            </wp:inline>
          </w:drawing>
        </w:r>
      </w:ins>
    </w:p>
    <w:p w14:paraId="45C45358" w14:textId="1ED43E21" w:rsidR="00F27E46" w:rsidRDefault="00F27E46" w:rsidP="00F27E46">
      <w:pPr>
        <w:jc w:val="center"/>
        <w:rPr>
          <w:ins w:id="764" w:author="Thierry B" w:date="2022-09-01T22:30:00Z"/>
          <w:b/>
          <w:lang w:val="en-US" w:eastAsia="zh-CN"/>
        </w:rPr>
      </w:pPr>
      <w:ins w:id="765" w:author="Thierry B" w:date="2022-09-01T22:30:00Z">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Temporary LAN using Satellite Access </w:t>
        </w:r>
      </w:ins>
    </w:p>
    <w:p w14:paraId="785DD6CF" w14:textId="77777777" w:rsidR="008D5EB1" w:rsidRDefault="008D5EB1" w:rsidP="00F27E46">
      <w:pPr>
        <w:jc w:val="both"/>
        <w:rPr>
          <w:ins w:id="766" w:author="Thierry B" w:date="2022-09-01T22:48:00Z"/>
          <w:lang w:val="en-US" w:eastAsia="zh-CN"/>
        </w:rPr>
      </w:pPr>
    </w:p>
    <w:p w14:paraId="17BE408C" w14:textId="4623FD11" w:rsidR="00F27E46" w:rsidRDefault="00F27E46" w:rsidP="00F27E46">
      <w:pPr>
        <w:jc w:val="both"/>
        <w:rPr>
          <w:ins w:id="767" w:author="Thierry B" w:date="2022-09-01T22:30:00Z"/>
          <w:lang w:eastAsia="zh-CN"/>
        </w:rPr>
      </w:pPr>
      <w:ins w:id="768" w:author="Thierry B" w:date="2022-09-01T22:30:00Z">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Pr>
            <w:rFonts w:hint="eastAsia"/>
            <w:lang w:eastAsia="zh-CN"/>
          </w:rPr>
          <w:t xml:space="preserve">The local Scientific Research </w:t>
        </w:r>
        <w:proofErr w:type="spellStart"/>
        <w:r>
          <w:rPr>
            <w:rFonts w:hint="eastAsia"/>
            <w:lang w:eastAsia="zh-CN"/>
          </w:rPr>
          <w:t>Station</w:t>
        </w:r>
        <w:r>
          <w:rPr>
            <w:lang w:eastAsia="zh-CN"/>
          </w:rPr>
          <w:t>equipped</w:t>
        </w:r>
        <w:proofErr w:type="spellEnd"/>
        <w:r>
          <w:rPr>
            <w:rFonts w:hint="eastAsia"/>
            <w:lang w:eastAsia="zh-CN"/>
          </w:rPr>
          <w:t xml:space="preserve"> </w:t>
        </w:r>
        <w:r>
          <w:rPr>
            <w:lang w:eastAsia="zh-CN"/>
          </w:rPr>
          <w:t>with a</w:t>
        </w:r>
        <w:r>
          <w:rPr>
            <w:rFonts w:hint="eastAsia"/>
            <w:lang w:eastAsia="zh-CN"/>
          </w:rPr>
          <w:t xml:space="preserve"> data </w:t>
        </w:r>
      </w:ins>
      <w:proofErr w:type="spellStart"/>
      <w:ins w:id="769" w:author="Thierry B" w:date="2022-09-01T22:48:00Z">
        <w:r w:rsidR="00CB2EEF">
          <w:rPr>
            <w:lang w:eastAsia="zh-CN"/>
          </w:rPr>
          <w:t>center</w:t>
        </w:r>
      </w:ins>
      <w:proofErr w:type="spellEnd"/>
      <w:ins w:id="770" w:author="Thierry B" w:date="2022-09-01T22:30:00Z">
        <w:r>
          <w:rPr>
            <w:rFonts w:hint="eastAsia"/>
            <w:lang w:eastAsia="zh-CN"/>
          </w:rPr>
          <w:t xml:space="preserve"> </w:t>
        </w:r>
        <w:proofErr w:type="spellStart"/>
        <w:r w:rsidRPr="00C21FB3">
          <w:rPr>
            <w:rFonts w:hint="eastAsia"/>
            <w:lang w:eastAsia="zh-CN"/>
          </w:rPr>
          <w:t>LocDC</w:t>
        </w:r>
        <w:proofErr w:type="spellEnd"/>
        <w:r>
          <w:rPr>
            <w:rFonts w:hint="eastAsia"/>
            <w:lang w:eastAsia="zh-CN"/>
          </w:rPr>
          <w:t xml:space="preserve"> will support the data analytics and research in </w:t>
        </w:r>
        <w:proofErr w:type="spellStart"/>
        <w:r w:rsidRPr="00C21FB3">
          <w:rPr>
            <w:rFonts w:hint="eastAsia"/>
            <w:lang w:eastAsia="zh-CN"/>
          </w:rPr>
          <w:t>LocArea</w:t>
        </w:r>
        <w:proofErr w:type="spellEnd"/>
        <w:r>
          <w:rPr>
            <w:lang w:eastAsia="zh-CN"/>
          </w:rPr>
          <w:t xml:space="preserve">. </w:t>
        </w:r>
        <w:r>
          <w:rPr>
            <w:rFonts w:hint="eastAsia"/>
            <w:lang w:eastAsia="zh-CN"/>
          </w:rPr>
          <w:t xml:space="preserve">The remote Scientific Data </w:t>
        </w:r>
      </w:ins>
      <w:proofErr w:type="spellStart"/>
      <w:ins w:id="771" w:author="Thierry B" w:date="2022-09-01T22:48:00Z">
        <w:r w:rsidR="00CB2EEF">
          <w:rPr>
            <w:lang w:eastAsia="zh-CN"/>
          </w:rPr>
          <w:t>Center</w:t>
        </w:r>
      </w:ins>
      <w:proofErr w:type="spellEnd"/>
      <w:ins w:id="772" w:author="Thierry B" w:date="2022-09-01T22:30:00Z">
        <w:r>
          <w:rPr>
            <w:rFonts w:hint="eastAsia"/>
            <w:lang w:eastAsia="zh-CN"/>
          </w:rPr>
          <w:t xml:space="preserve"> </w:t>
        </w:r>
        <w:proofErr w:type="spellStart"/>
        <w:r w:rsidRPr="00C21FB3">
          <w:rPr>
            <w:rFonts w:hint="eastAsia"/>
            <w:lang w:eastAsia="zh-CN"/>
          </w:rPr>
          <w:t>RemDC</w:t>
        </w:r>
        <w:proofErr w:type="spellEnd"/>
        <w:r>
          <w:rPr>
            <w:rFonts w:hint="eastAsia"/>
            <w:lang w:eastAsia="zh-CN"/>
          </w:rPr>
          <w:t xml:space="preserve"> located in area </w:t>
        </w:r>
        <w:proofErr w:type="spellStart"/>
        <w:r w:rsidRPr="00E97AB6">
          <w:rPr>
            <w:rFonts w:hint="eastAsia"/>
            <w:lang w:eastAsia="zh-CN"/>
          </w:rPr>
          <w:t>RemArea</w:t>
        </w:r>
        <w:proofErr w:type="spellEnd"/>
        <w:r>
          <w:rPr>
            <w:rFonts w:hint="eastAsia"/>
            <w:lang w:eastAsia="zh-CN"/>
          </w:rPr>
          <w:t xml:space="preserve"> served by Terrestrial Operator </w:t>
        </w:r>
        <w:proofErr w:type="spellStart"/>
        <w:r>
          <w:rPr>
            <w:rFonts w:hint="eastAsia"/>
            <w:lang w:eastAsia="zh-CN"/>
          </w:rPr>
          <w:t>TerrA</w:t>
        </w:r>
        <w:proofErr w:type="spellEnd"/>
        <w:r>
          <w:rPr>
            <w:rFonts w:hint="eastAsia"/>
            <w:lang w:eastAsia="zh-CN"/>
          </w:rPr>
          <w:t>, will retrieve all the data and research results in a fixed time every day.</w:t>
        </w:r>
      </w:ins>
    </w:p>
    <w:p w14:paraId="78BEEBB6" w14:textId="77777777" w:rsidR="00F27E46" w:rsidRPr="00A80A89" w:rsidRDefault="00F27E46" w:rsidP="00F27E46">
      <w:pPr>
        <w:jc w:val="center"/>
        <w:rPr>
          <w:ins w:id="773" w:author="Thierry B" w:date="2022-09-01T22:30:00Z"/>
          <w:lang w:eastAsia="zh-CN"/>
        </w:rPr>
      </w:pPr>
    </w:p>
    <w:p w14:paraId="4F658F71" w14:textId="78B0E270" w:rsidR="00F27E46" w:rsidRDefault="008D5EB1" w:rsidP="00F27E46">
      <w:pPr>
        <w:pStyle w:val="Heading3"/>
        <w:overflowPunct w:val="0"/>
        <w:autoSpaceDE w:val="0"/>
        <w:autoSpaceDN w:val="0"/>
        <w:adjustRightInd w:val="0"/>
        <w:ind w:left="0" w:firstLine="0"/>
        <w:textAlignment w:val="baseline"/>
        <w:rPr>
          <w:ins w:id="774" w:author="Thierry B" w:date="2022-09-01T22:30:00Z"/>
          <w:lang w:eastAsia="x-none"/>
        </w:rPr>
      </w:pPr>
      <w:bookmarkStart w:id="775" w:name="_Toc100862438"/>
      <w:bookmarkStart w:id="776" w:name="_Toc113023276"/>
      <w:bookmarkStart w:id="777" w:name="_Hlk101441008"/>
      <w:ins w:id="778" w:author="Thierry B" w:date="2022-09-01T22:30:00Z">
        <w:r>
          <w:rPr>
            <w:rFonts w:hint="eastAsia"/>
            <w:lang w:eastAsia="x-none"/>
          </w:rPr>
          <w:t>5.5</w:t>
        </w:r>
        <w:r w:rsidR="00F27E46">
          <w:rPr>
            <w:lang w:eastAsia="x-none"/>
          </w:rPr>
          <w:t>.2</w:t>
        </w:r>
        <w:r w:rsidR="00F27E46">
          <w:rPr>
            <w:lang w:eastAsia="x-none"/>
          </w:rPr>
          <w:tab/>
          <w:t>Pre-conditions</w:t>
        </w:r>
        <w:bookmarkEnd w:id="775"/>
        <w:bookmarkEnd w:id="776"/>
      </w:ins>
    </w:p>
    <w:bookmarkEnd w:id="777"/>
    <w:p w14:paraId="063CB24E" w14:textId="77777777" w:rsidR="00F27E46" w:rsidRDefault="00F27E46" w:rsidP="00F27E46">
      <w:pPr>
        <w:jc w:val="both"/>
        <w:rPr>
          <w:ins w:id="779" w:author="Thierry B" w:date="2022-09-01T22:30:00Z"/>
          <w:lang w:eastAsia="zh-CN"/>
        </w:rPr>
      </w:pPr>
      <w:ins w:id="780" w:author="Thierry B" w:date="2022-09-01T22:30:00Z">
        <w:r>
          <w:rPr>
            <w:rFonts w:hint="eastAsia"/>
            <w:lang w:eastAsia="zh-CN"/>
          </w:rPr>
          <w:t xml:space="preserve">All UEs of the Team capable of satellite access are the subscribers of </w:t>
        </w:r>
        <w:proofErr w:type="spellStart"/>
        <w:r>
          <w:rPr>
            <w:rFonts w:hint="eastAsia"/>
            <w:lang w:eastAsia="zh-CN"/>
          </w:rPr>
          <w:t>TerrA</w:t>
        </w:r>
        <w:proofErr w:type="spellEnd"/>
        <w:r>
          <w:rPr>
            <w:rFonts w:hint="eastAsia"/>
            <w:lang w:eastAsia="zh-CN"/>
          </w:rPr>
          <w:t xml:space="preserve"> in </w:t>
        </w:r>
        <w:proofErr w:type="spellStart"/>
        <w:r>
          <w:rPr>
            <w:rFonts w:hint="eastAsia"/>
            <w:lang w:eastAsia="zh-CN"/>
          </w:rPr>
          <w:t>RemArea</w:t>
        </w:r>
        <w:proofErr w:type="spellEnd"/>
        <w:r>
          <w:rPr>
            <w:rFonts w:hint="eastAsia"/>
            <w:lang w:eastAsia="zh-CN"/>
          </w:rPr>
          <w:t xml:space="preserve">. </w:t>
        </w:r>
      </w:ins>
    </w:p>
    <w:p w14:paraId="6190FC0D" w14:textId="77777777" w:rsidR="00F27E46" w:rsidRDefault="00F27E46" w:rsidP="00F27E46">
      <w:pPr>
        <w:jc w:val="both"/>
        <w:rPr>
          <w:ins w:id="781" w:author="Thierry B" w:date="2022-09-01T22:30:00Z"/>
          <w:lang w:eastAsia="zh-CN"/>
        </w:rPr>
      </w:pPr>
      <w:proofErr w:type="spellStart"/>
      <w:ins w:id="782" w:author="Thierry B" w:date="2022-09-01T22:30:00Z">
        <w:r>
          <w:rPr>
            <w:rFonts w:hint="eastAsia"/>
            <w:lang w:eastAsia="zh-CN"/>
          </w:rPr>
          <w:t>LocArea</w:t>
        </w:r>
        <w:proofErr w:type="spellEnd"/>
        <w:r>
          <w:rPr>
            <w:rFonts w:hint="eastAsia"/>
            <w:lang w:eastAsia="zh-CN"/>
          </w:rPr>
          <w:t xml:space="preserve"> has no terrestrial network but covered by satellite-enabled NR-RAN (e.g. LEO) of Satellite Operator </w:t>
        </w:r>
        <w:proofErr w:type="spellStart"/>
        <w:r>
          <w:rPr>
            <w:rFonts w:hint="eastAsia"/>
            <w:lang w:eastAsia="zh-CN"/>
          </w:rPr>
          <w:t>SatA</w:t>
        </w:r>
        <w:proofErr w:type="spellEnd"/>
        <w:r>
          <w:rPr>
            <w:rFonts w:hint="eastAsia"/>
            <w:lang w:eastAsia="zh-CN"/>
          </w:rPr>
          <w:t xml:space="preserve"> </w:t>
        </w:r>
      </w:ins>
    </w:p>
    <w:p w14:paraId="122274E3" w14:textId="77777777" w:rsidR="00F27E46" w:rsidRDefault="00F27E46" w:rsidP="00F27E46">
      <w:pPr>
        <w:jc w:val="both"/>
        <w:rPr>
          <w:ins w:id="783" w:author="Thierry B" w:date="2022-09-01T22:30:00Z"/>
          <w:lang w:eastAsia="zh-CN"/>
        </w:rPr>
      </w:pPr>
      <w:proofErr w:type="spellStart"/>
      <w:ins w:id="784" w:author="Thierry B" w:date="2022-09-01T22:30:00Z">
        <w:r>
          <w:rPr>
            <w:rFonts w:hint="eastAsia"/>
            <w:lang w:eastAsia="zh-CN"/>
          </w:rPr>
          <w:t>SatA</w:t>
        </w:r>
        <w:proofErr w:type="spellEnd"/>
        <w:r>
          <w:rPr>
            <w:rFonts w:hint="eastAsia"/>
            <w:lang w:eastAsia="zh-CN"/>
          </w:rPr>
          <w:t xml:space="preserve"> has an agreement with </w:t>
        </w:r>
        <w:proofErr w:type="spellStart"/>
        <w:r>
          <w:rPr>
            <w:rFonts w:hint="eastAsia"/>
            <w:lang w:eastAsia="zh-CN"/>
          </w:rPr>
          <w:t>TerrA</w:t>
        </w:r>
        <w:proofErr w:type="spellEnd"/>
        <w:r>
          <w:rPr>
            <w:rFonts w:hint="eastAsia"/>
            <w:lang w:eastAsia="zh-CN"/>
          </w:rPr>
          <w:t xml:space="preserve"> to provide 5G network services with the flexible network configuration of satellite and </w:t>
        </w:r>
        <w:r>
          <w:rPr>
            <w:lang w:eastAsia="zh-CN"/>
          </w:rPr>
          <w:t>terrestrial</w:t>
        </w:r>
        <w:r>
          <w:rPr>
            <w:rFonts w:hint="eastAsia"/>
            <w:lang w:eastAsia="zh-CN"/>
          </w:rPr>
          <w:t xml:space="preserve"> elements in </w:t>
        </w:r>
        <w:proofErr w:type="spellStart"/>
        <w:r>
          <w:rPr>
            <w:rFonts w:hint="eastAsia"/>
            <w:lang w:eastAsia="zh-CN"/>
          </w:rPr>
          <w:t>LocArea</w:t>
        </w:r>
        <w:proofErr w:type="spellEnd"/>
        <w:r>
          <w:rPr>
            <w:rFonts w:hint="eastAsia"/>
            <w:lang w:eastAsia="zh-CN"/>
          </w:rPr>
          <w:t xml:space="preserve">. </w:t>
        </w:r>
      </w:ins>
    </w:p>
    <w:p w14:paraId="4EEAED19" w14:textId="77777777" w:rsidR="00F27E46" w:rsidRDefault="00F27E46" w:rsidP="00F27E46">
      <w:pPr>
        <w:jc w:val="both"/>
        <w:rPr>
          <w:ins w:id="785" w:author="Thierry B" w:date="2022-09-01T22:30:00Z"/>
          <w:lang w:eastAsia="zh-CN"/>
        </w:rPr>
      </w:pPr>
      <w:proofErr w:type="spellStart"/>
      <w:ins w:id="786" w:author="Thierry B" w:date="2022-09-01T22:30:00Z">
        <w:r>
          <w:rPr>
            <w:rFonts w:hint="eastAsia"/>
            <w:lang w:eastAsia="zh-CN"/>
          </w:rPr>
          <w:t>RemDC</w:t>
        </w:r>
        <w:proofErr w:type="spellEnd"/>
        <w:r>
          <w:rPr>
            <w:rFonts w:hint="eastAsia"/>
            <w:lang w:eastAsia="zh-CN"/>
          </w:rPr>
          <w:t xml:space="preserve"> is connected through 5G core network of </w:t>
        </w:r>
        <w:proofErr w:type="spellStart"/>
        <w:r>
          <w:rPr>
            <w:rFonts w:hint="eastAsia"/>
            <w:lang w:eastAsia="zh-CN"/>
          </w:rPr>
          <w:t>TerrA</w:t>
        </w:r>
        <w:proofErr w:type="spellEnd"/>
        <w:r>
          <w:rPr>
            <w:rFonts w:hint="eastAsia"/>
            <w:lang w:eastAsia="zh-CN"/>
          </w:rPr>
          <w:t>.</w:t>
        </w:r>
      </w:ins>
    </w:p>
    <w:p w14:paraId="2596C09C" w14:textId="77777777" w:rsidR="00F27E46" w:rsidRDefault="00F27E46" w:rsidP="00F27E46">
      <w:pPr>
        <w:pStyle w:val="ListParagraph"/>
        <w:ind w:left="0"/>
        <w:rPr>
          <w:ins w:id="787" w:author="Thierry B" w:date="2022-09-01T22:30:00Z"/>
          <w:lang w:eastAsia="zh-CN"/>
        </w:rPr>
      </w:pPr>
      <w:ins w:id="788" w:author="Thierry B" w:date="2022-09-01T22:30:00Z">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ins>
    </w:p>
    <w:p w14:paraId="2367E30F" w14:textId="22977D67" w:rsidR="00F27E46" w:rsidRPr="00C810A0" w:rsidRDefault="00FF67C6" w:rsidP="00F27E46">
      <w:pPr>
        <w:pStyle w:val="Heading3"/>
        <w:overflowPunct w:val="0"/>
        <w:autoSpaceDE w:val="0"/>
        <w:autoSpaceDN w:val="0"/>
        <w:adjustRightInd w:val="0"/>
        <w:textAlignment w:val="baseline"/>
        <w:rPr>
          <w:ins w:id="789" w:author="Thierry B" w:date="2022-09-01T22:30:00Z"/>
          <w:lang w:eastAsia="x-none"/>
        </w:rPr>
      </w:pPr>
      <w:bookmarkStart w:id="790" w:name="_Toc113023277"/>
      <w:bookmarkStart w:id="791" w:name="_Toc100862439"/>
      <w:ins w:id="792" w:author="Thierry B" w:date="2022-09-01T22:30:00Z">
        <w:r>
          <w:rPr>
            <w:rFonts w:hint="eastAsia"/>
            <w:lang w:eastAsia="x-none"/>
          </w:rPr>
          <w:t>5.5</w:t>
        </w:r>
        <w:r w:rsidR="00F27E46">
          <w:rPr>
            <w:lang w:eastAsia="x-none"/>
          </w:rPr>
          <w:t>.</w:t>
        </w:r>
        <w:r w:rsidR="00F27E46">
          <w:rPr>
            <w:rFonts w:hint="eastAsia"/>
            <w:lang w:eastAsia="x-none"/>
          </w:rPr>
          <w:t>3</w:t>
        </w:r>
        <w:r w:rsidR="00F27E46">
          <w:rPr>
            <w:lang w:eastAsia="x-none"/>
          </w:rPr>
          <w:tab/>
          <w:t>Service Flows</w:t>
        </w:r>
        <w:bookmarkEnd w:id="790"/>
      </w:ins>
    </w:p>
    <w:bookmarkEnd w:id="791"/>
    <w:p w14:paraId="637E8DBD" w14:textId="77777777" w:rsidR="00F27E46" w:rsidRDefault="00F27E46" w:rsidP="00F27E46">
      <w:pPr>
        <w:pStyle w:val="ListParagraph"/>
        <w:ind w:left="0"/>
        <w:contextualSpacing w:val="0"/>
        <w:rPr>
          <w:ins w:id="793" w:author="Thierry B" w:date="2022-09-01T22:30:00Z"/>
          <w:lang w:eastAsia="zh-CN"/>
        </w:rPr>
      </w:pPr>
      <w:ins w:id="794" w:author="Thierry B" w:date="2022-09-01T22:30:00Z">
        <w:r>
          <w:rPr>
            <w:rFonts w:hint="eastAsia"/>
            <w:lang w:eastAsia="zh-CN"/>
          </w:rPr>
          <w:t xml:space="preserve">Once the explorers settle down in Scientific Research Station, </w:t>
        </w:r>
        <w:proofErr w:type="spellStart"/>
        <w:r>
          <w:rPr>
            <w:rFonts w:hint="eastAsia"/>
            <w:lang w:eastAsia="zh-CN"/>
          </w:rPr>
          <w:t>LocDC</w:t>
        </w:r>
        <w:proofErr w:type="spellEnd"/>
        <w:r>
          <w:rPr>
            <w:rFonts w:hint="eastAsia"/>
            <w:lang w:eastAsia="zh-CN"/>
          </w:rPr>
          <w:t xml:space="preserve"> is provisioned and authorized to connect to 5G core network of </w:t>
        </w:r>
        <w:proofErr w:type="spellStart"/>
        <w:r>
          <w:rPr>
            <w:rFonts w:hint="eastAsia"/>
            <w:lang w:eastAsia="zh-CN"/>
          </w:rPr>
          <w:t>TerrA</w:t>
        </w:r>
        <w:proofErr w:type="spellEnd"/>
        <w:r>
          <w:rPr>
            <w:rFonts w:hint="eastAsia"/>
            <w:lang w:eastAsia="zh-CN"/>
          </w:rPr>
          <w:t xml:space="preserve"> through satellite or ground gateway regarding the management policy agreed by</w:t>
        </w:r>
        <w:r w:rsidRPr="005961A0">
          <w:rPr>
            <w:rFonts w:hint="eastAsia"/>
            <w:lang w:eastAsia="zh-CN"/>
          </w:rPr>
          <w:t xml:space="preserve">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w:t>
        </w:r>
      </w:ins>
    </w:p>
    <w:p w14:paraId="09107CF5" w14:textId="77777777" w:rsidR="00F27E46" w:rsidRDefault="00F27E46" w:rsidP="00F27E46">
      <w:pPr>
        <w:pStyle w:val="ListParagraph"/>
        <w:ind w:left="0"/>
        <w:contextualSpacing w:val="0"/>
        <w:rPr>
          <w:ins w:id="795" w:author="Thierry B" w:date="2022-09-01T22:30:00Z"/>
          <w:lang w:eastAsia="zh-CN"/>
        </w:rPr>
      </w:pPr>
      <w:ins w:id="796" w:author="Thierry B" w:date="2022-09-01T22:30:00Z">
        <w:r>
          <w:rPr>
            <w:rFonts w:hint="eastAsia"/>
            <w:lang w:eastAsia="zh-CN"/>
          </w:rPr>
          <w:t xml:space="preserve">All UEs of the Team are enabled the corresponding services in </w:t>
        </w:r>
        <w:proofErr w:type="spellStart"/>
        <w:r>
          <w:rPr>
            <w:rFonts w:hint="eastAsia"/>
            <w:lang w:eastAsia="zh-CN"/>
          </w:rPr>
          <w:t>LocArea</w:t>
        </w:r>
        <w:proofErr w:type="spellEnd"/>
        <w:r>
          <w:rPr>
            <w:rFonts w:hint="eastAsia"/>
            <w:lang w:eastAsia="zh-CN"/>
          </w:rPr>
          <w:t xml:space="preserve"> regarding the device setting and subscription </w:t>
        </w:r>
        <w:r>
          <w:rPr>
            <w:lang w:eastAsia="zh-CN"/>
          </w:rPr>
          <w:t>information</w:t>
        </w:r>
        <w:r>
          <w:rPr>
            <w:rFonts w:hint="eastAsia"/>
            <w:lang w:eastAsia="zh-CN"/>
          </w:rPr>
          <w:t>.</w:t>
        </w:r>
      </w:ins>
    </w:p>
    <w:p w14:paraId="589668B1" w14:textId="77777777" w:rsidR="00F27E46" w:rsidRDefault="00F27E46" w:rsidP="00F27E46">
      <w:pPr>
        <w:pStyle w:val="ListParagraph"/>
        <w:ind w:left="0"/>
        <w:contextualSpacing w:val="0"/>
        <w:rPr>
          <w:ins w:id="797" w:author="Thierry B" w:date="2022-09-01T22:30:00Z"/>
          <w:lang w:eastAsia="zh-CN"/>
        </w:rPr>
      </w:pPr>
      <w:ins w:id="798" w:author="Thierry B" w:date="2022-09-01T22:30:00Z">
        <w:r>
          <w:rPr>
            <w:rFonts w:hint="eastAsia"/>
            <w:lang w:eastAsia="zh-CN"/>
          </w:rPr>
          <w:t xml:space="preserve">During the activities in </w:t>
        </w:r>
        <w:proofErr w:type="spellStart"/>
        <w:r>
          <w:rPr>
            <w:rFonts w:hint="eastAsia"/>
            <w:lang w:eastAsia="zh-CN"/>
          </w:rPr>
          <w:t>LocArea</w:t>
        </w:r>
        <w:proofErr w:type="spellEnd"/>
        <w:r>
          <w:rPr>
            <w:rFonts w:hint="eastAsia"/>
            <w:lang w:eastAsia="zh-CN"/>
          </w:rPr>
          <w:t xml:space="preserve">, all UE register to </w:t>
        </w:r>
        <w:proofErr w:type="spellStart"/>
        <w:r>
          <w:rPr>
            <w:rFonts w:hint="eastAsia"/>
            <w:lang w:eastAsia="zh-CN"/>
          </w:rPr>
          <w:t>TerrA</w:t>
        </w:r>
        <w:proofErr w:type="spellEnd"/>
        <w:r>
          <w:rPr>
            <w:rFonts w:hint="eastAsia"/>
            <w:lang w:eastAsia="zh-CN"/>
          </w:rPr>
          <w:t xml:space="preserve"> 5G </w:t>
        </w:r>
        <w:r>
          <w:rPr>
            <w:lang w:eastAsia="zh-CN"/>
          </w:rPr>
          <w:t>network</w:t>
        </w:r>
        <w:r>
          <w:rPr>
            <w:rFonts w:hint="eastAsia"/>
            <w:lang w:eastAsia="zh-CN"/>
          </w:rPr>
          <w:t xml:space="preserve"> through </w:t>
        </w:r>
        <w:proofErr w:type="spellStart"/>
        <w:r>
          <w:rPr>
            <w:rFonts w:hint="eastAsia"/>
            <w:lang w:eastAsia="zh-CN"/>
          </w:rPr>
          <w:t>SatA</w:t>
        </w:r>
        <w:r>
          <w:rPr>
            <w:lang w:eastAsia="zh-CN"/>
          </w:rPr>
          <w:t>’</w:t>
        </w:r>
        <w:r>
          <w:rPr>
            <w:rFonts w:hint="eastAsia"/>
            <w:lang w:eastAsia="zh-CN"/>
          </w:rPr>
          <w:t>s</w:t>
        </w:r>
        <w:proofErr w:type="spellEnd"/>
        <w:r>
          <w:rPr>
            <w:rFonts w:hint="eastAsia"/>
            <w:lang w:eastAsia="zh-CN"/>
          </w:rPr>
          <w:t xml:space="preserve"> satellite access network to upload data to </w:t>
        </w:r>
        <w:proofErr w:type="spellStart"/>
        <w:r>
          <w:rPr>
            <w:rFonts w:hint="eastAsia"/>
            <w:lang w:eastAsia="zh-CN"/>
          </w:rPr>
          <w:t>LocDC</w:t>
        </w:r>
        <w:proofErr w:type="spellEnd"/>
        <w:r>
          <w:rPr>
            <w:rFonts w:hint="eastAsia"/>
            <w:lang w:eastAsia="zh-CN"/>
          </w:rPr>
          <w:t xml:space="preserve"> with the optimal route in time. </w:t>
        </w:r>
      </w:ins>
    </w:p>
    <w:p w14:paraId="1D3B3627" w14:textId="77777777" w:rsidR="00F27E46" w:rsidRDefault="00F27E46" w:rsidP="00F27E46">
      <w:pPr>
        <w:pStyle w:val="ListParagraph"/>
        <w:ind w:left="0"/>
        <w:contextualSpacing w:val="0"/>
        <w:rPr>
          <w:ins w:id="799" w:author="Thierry B" w:date="2022-09-01T22:30:00Z"/>
          <w:lang w:eastAsia="zh-CN"/>
        </w:rPr>
      </w:pPr>
      <w:proofErr w:type="spellStart"/>
      <w:ins w:id="800" w:author="Thierry B" w:date="2022-09-01T22:30:00Z">
        <w:r>
          <w:rPr>
            <w:rFonts w:hint="eastAsia"/>
            <w:lang w:eastAsia="zh-CN"/>
          </w:rPr>
          <w:t>LocDC</w:t>
        </w:r>
        <w:proofErr w:type="spellEnd"/>
        <w:r>
          <w:rPr>
            <w:rFonts w:hint="eastAsia"/>
            <w:lang w:eastAsia="zh-CN"/>
          </w:rPr>
          <w:t xml:space="preserve"> can sync up data to </w:t>
        </w:r>
        <w:proofErr w:type="spellStart"/>
        <w:r>
          <w:rPr>
            <w:rFonts w:hint="eastAsia"/>
            <w:lang w:eastAsia="zh-CN"/>
          </w:rPr>
          <w:t>RemDC</w:t>
        </w:r>
        <w:proofErr w:type="spellEnd"/>
        <w:r>
          <w:rPr>
            <w:rFonts w:hint="eastAsia"/>
            <w:lang w:eastAsia="zh-CN"/>
          </w:rPr>
          <w:t xml:space="preserve"> through 5G network configured by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 xml:space="preserve"> with the optimal route in each fixed time slot.</w:t>
        </w:r>
      </w:ins>
    </w:p>
    <w:p w14:paraId="03994692" w14:textId="77777777" w:rsidR="00F27E46" w:rsidRDefault="00F27E46" w:rsidP="00F27E46">
      <w:pPr>
        <w:pStyle w:val="ListParagraph"/>
        <w:ind w:left="0"/>
        <w:contextualSpacing w:val="0"/>
        <w:rPr>
          <w:ins w:id="801" w:author="Thierry B" w:date="2022-09-01T22:30:00Z"/>
          <w:lang w:eastAsia="zh-CN"/>
        </w:rPr>
      </w:pPr>
      <w:ins w:id="802" w:author="Thierry B" w:date="2022-09-01T22:30:00Z">
        <w:r>
          <w:rPr>
            <w:rFonts w:hint="eastAsia"/>
            <w:lang w:eastAsia="zh-CN"/>
          </w:rPr>
          <w:t xml:space="preserve">Once leave </w:t>
        </w:r>
        <w:proofErr w:type="spellStart"/>
        <w:r>
          <w:rPr>
            <w:rFonts w:hint="eastAsia"/>
            <w:lang w:eastAsia="zh-CN"/>
          </w:rPr>
          <w:t>LocArea</w:t>
        </w:r>
        <w:proofErr w:type="spellEnd"/>
        <w:r>
          <w:rPr>
            <w:rFonts w:hint="eastAsia"/>
            <w:lang w:eastAsia="zh-CN"/>
          </w:rPr>
          <w:t xml:space="preserve">, all UEs will </w:t>
        </w:r>
        <w:r>
          <w:rPr>
            <w:lang w:eastAsia="zh-CN"/>
          </w:rPr>
          <w:t>autonomously</w:t>
        </w:r>
        <w:r>
          <w:rPr>
            <w:rFonts w:hint="eastAsia"/>
            <w:lang w:eastAsia="zh-CN"/>
          </w:rPr>
          <w:t xml:space="preserve"> switch the services through available terrestrial access network of </w:t>
        </w:r>
        <w:proofErr w:type="spellStart"/>
        <w:r>
          <w:rPr>
            <w:rFonts w:hint="eastAsia"/>
            <w:lang w:eastAsia="zh-CN"/>
          </w:rPr>
          <w:t>TerrA</w:t>
        </w:r>
        <w:proofErr w:type="spellEnd"/>
        <w:r>
          <w:rPr>
            <w:rFonts w:hint="eastAsia"/>
            <w:lang w:eastAsia="zh-CN"/>
          </w:rPr>
          <w:t xml:space="preserve"> or other </w:t>
        </w:r>
        <w:r>
          <w:rPr>
            <w:lang w:eastAsia="zh-CN"/>
          </w:rPr>
          <w:t>operators</w:t>
        </w:r>
        <w:r>
          <w:rPr>
            <w:rFonts w:hint="eastAsia"/>
            <w:lang w:eastAsia="zh-CN"/>
          </w:rPr>
          <w:t xml:space="preserve"> in service agreement with </w:t>
        </w:r>
        <w:proofErr w:type="spellStart"/>
        <w:r>
          <w:rPr>
            <w:rFonts w:hint="eastAsia"/>
            <w:lang w:eastAsia="zh-CN"/>
          </w:rPr>
          <w:t>TerrA</w:t>
        </w:r>
        <w:proofErr w:type="spellEnd"/>
        <w:r>
          <w:rPr>
            <w:rFonts w:hint="eastAsia"/>
            <w:lang w:eastAsia="zh-CN"/>
          </w:rPr>
          <w:t xml:space="preserve"> (e.g. roaming, shared network, </w:t>
        </w:r>
        <w:proofErr w:type="spellStart"/>
        <w:r>
          <w:rPr>
            <w:rFonts w:hint="eastAsia"/>
            <w:lang w:eastAsia="zh-CN"/>
          </w:rPr>
          <w:t>etc</w:t>
        </w:r>
        <w:proofErr w:type="spellEnd"/>
        <w:r>
          <w:rPr>
            <w:rFonts w:hint="eastAsia"/>
            <w:lang w:eastAsia="zh-CN"/>
          </w:rPr>
          <w:t>).</w:t>
        </w:r>
      </w:ins>
    </w:p>
    <w:p w14:paraId="2A34FEB2" w14:textId="77777777" w:rsidR="00F27E46" w:rsidRDefault="00F27E46" w:rsidP="00F27E46">
      <w:pPr>
        <w:pStyle w:val="ListParagraph"/>
        <w:ind w:left="0"/>
        <w:contextualSpacing w:val="0"/>
        <w:rPr>
          <w:ins w:id="803" w:author="Thierry B" w:date="2022-09-01T22:30:00Z"/>
          <w:lang w:eastAsia="zh-CN"/>
        </w:rPr>
      </w:pPr>
      <w:proofErr w:type="spellStart"/>
      <w:ins w:id="804" w:author="Thierry B" w:date="2022-09-01T22:30:00Z">
        <w:r>
          <w:rPr>
            <w:rFonts w:hint="eastAsia"/>
            <w:lang w:eastAsia="zh-CN"/>
          </w:rPr>
          <w:t>LocDC</w:t>
        </w:r>
        <w:proofErr w:type="spellEnd"/>
        <w:r>
          <w:rPr>
            <w:rFonts w:hint="eastAsia"/>
            <w:lang w:eastAsia="zh-CN"/>
          </w:rPr>
          <w:t xml:space="preserve"> is disconnected from 5G network regarding the original provisioning </w:t>
        </w:r>
        <w:r>
          <w:rPr>
            <w:lang w:eastAsia="zh-CN"/>
          </w:rPr>
          <w:t>information</w:t>
        </w:r>
        <w:r>
          <w:rPr>
            <w:rFonts w:hint="eastAsia"/>
            <w:lang w:eastAsia="zh-CN"/>
          </w:rPr>
          <w:t xml:space="preserve">. </w:t>
        </w:r>
      </w:ins>
    </w:p>
    <w:p w14:paraId="4E1BBA38" w14:textId="27483698" w:rsidR="00F27E46" w:rsidRDefault="00FF67C6" w:rsidP="00F27E46">
      <w:pPr>
        <w:pStyle w:val="Heading3"/>
        <w:overflowPunct w:val="0"/>
        <w:autoSpaceDE w:val="0"/>
        <w:autoSpaceDN w:val="0"/>
        <w:adjustRightInd w:val="0"/>
        <w:ind w:left="0" w:firstLine="0"/>
        <w:textAlignment w:val="baseline"/>
        <w:rPr>
          <w:ins w:id="805" w:author="Thierry B" w:date="2022-09-01T22:30:00Z"/>
          <w:lang w:eastAsia="x-none"/>
        </w:rPr>
      </w:pPr>
      <w:bookmarkStart w:id="806" w:name="_Toc113023278"/>
      <w:bookmarkStart w:id="807" w:name="_Toc100862441"/>
      <w:ins w:id="808" w:author="Thierry B" w:date="2022-09-01T22:30:00Z">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806"/>
      </w:ins>
    </w:p>
    <w:p w14:paraId="18C3E218" w14:textId="77777777" w:rsidR="00F27E46" w:rsidRDefault="00F27E46" w:rsidP="00F27E46">
      <w:pPr>
        <w:pStyle w:val="ListParagraph"/>
        <w:ind w:left="0"/>
        <w:contextualSpacing w:val="0"/>
        <w:rPr>
          <w:ins w:id="809" w:author="Thierry B" w:date="2022-09-01T22:30:00Z"/>
          <w:lang w:eastAsia="zh-CN"/>
        </w:rPr>
      </w:pPr>
      <w:ins w:id="810" w:author="Thierry B" w:date="2022-09-01T22:30:00Z">
        <w:r>
          <w:rPr>
            <w:rFonts w:hint="eastAsia"/>
            <w:lang w:eastAsia="zh-CN"/>
          </w:rPr>
          <w:t xml:space="preserve">Local satellite access network of </w:t>
        </w:r>
        <w:proofErr w:type="spellStart"/>
        <w:r>
          <w:rPr>
            <w:rFonts w:hint="eastAsia"/>
            <w:lang w:eastAsia="zh-CN"/>
          </w:rPr>
          <w:t>SatA</w:t>
        </w:r>
        <w:proofErr w:type="spellEnd"/>
        <w:r>
          <w:rPr>
            <w:rFonts w:hint="eastAsia"/>
            <w:lang w:eastAsia="zh-CN"/>
          </w:rPr>
          <w:t xml:space="preserve"> will be routed to </w:t>
        </w:r>
        <w:proofErr w:type="spellStart"/>
        <w:r>
          <w:rPr>
            <w:rFonts w:hint="eastAsia"/>
            <w:lang w:eastAsia="zh-CN"/>
          </w:rPr>
          <w:t>LocDC</w:t>
        </w:r>
        <w:proofErr w:type="spellEnd"/>
        <w:r>
          <w:rPr>
            <w:rFonts w:hint="eastAsia"/>
            <w:lang w:eastAsia="zh-CN"/>
          </w:rPr>
          <w:t xml:space="preserve"> for data exchange when </w:t>
        </w:r>
        <w:proofErr w:type="spellStart"/>
        <w:r>
          <w:rPr>
            <w:rFonts w:hint="eastAsia"/>
            <w:lang w:eastAsia="zh-CN"/>
          </w:rPr>
          <w:t>LocDC</w:t>
        </w:r>
        <w:proofErr w:type="spellEnd"/>
        <w:r>
          <w:rPr>
            <w:rFonts w:hint="eastAsia"/>
            <w:lang w:eastAsia="zh-CN"/>
          </w:rPr>
          <w:t xml:space="preserve"> is in service.</w:t>
        </w:r>
      </w:ins>
    </w:p>
    <w:p w14:paraId="2DC56DD7" w14:textId="77777777" w:rsidR="00F27E46" w:rsidRDefault="00F27E46" w:rsidP="00F27E46">
      <w:pPr>
        <w:pStyle w:val="ListParagraph"/>
        <w:ind w:left="0"/>
        <w:contextualSpacing w:val="0"/>
        <w:rPr>
          <w:ins w:id="811" w:author="Thierry B" w:date="2022-09-01T22:30:00Z"/>
          <w:lang w:eastAsia="zh-CN"/>
        </w:rPr>
      </w:pPr>
      <w:ins w:id="812" w:author="Thierry B" w:date="2022-09-01T22:30:00Z">
        <w:r>
          <w:rPr>
            <w:rFonts w:hint="eastAsia"/>
            <w:lang w:eastAsia="zh-CN"/>
          </w:rPr>
          <w:t xml:space="preserve">All the data is successfully </w:t>
        </w:r>
        <w:r>
          <w:rPr>
            <w:lang w:eastAsia="zh-CN"/>
          </w:rPr>
          <w:t>transferred</w:t>
        </w:r>
        <w:r>
          <w:rPr>
            <w:rFonts w:hint="eastAsia"/>
            <w:lang w:eastAsia="zh-CN"/>
          </w:rPr>
          <w:t xml:space="preserve"> between UEs and </w:t>
        </w:r>
        <w:proofErr w:type="spellStart"/>
        <w:r>
          <w:rPr>
            <w:rFonts w:hint="eastAsia"/>
            <w:lang w:eastAsia="zh-CN"/>
          </w:rPr>
          <w:t>LocDC</w:t>
        </w:r>
        <w:proofErr w:type="spellEnd"/>
        <w:r>
          <w:rPr>
            <w:rFonts w:hint="eastAsia"/>
            <w:lang w:eastAsia="zh-CN"/>
          </w:rPr>
          <w:t xml:space="preserve">, </w:t>
        </w:r>
        <w:proofErr w:type="spellStart"/>
        <w:r>
          <w:rPr>
            <w:rFonts w:hint="eastAsia"/>
            <w:lang w:eastAsia="zh-CN"/>
          </w:rPr>
          <w:t>LocDC</w:t>
        </w:r>
        <w:proofErr w:type="spellEnd"/>
        <w:r>
          <w:rPr>
            <w:rFonts w:hint="eastAsia"/>
            <w:lang w:eastAsia="zh-CN"/>
          </w:rPr>
          <w:t xml:space="preserve"> and </w:t>
        </w:r>
        <w:proofErr w:type="spellStart"/>
        <w:r>
          <w:rPr>
            <w:rFonts w:hint="eastAsia"/>
            <w:lang w:eastAsia="zh-CN"/>
          </w:rPr>
          <w:t>RemDC</w:t>
        </w:r>
        <w:proofErr w:type="spellEnd"/>
        <w:r>
          <w:rPr>
            <w:rFonts w:hint="eastAsia"/>
            <w:lang w:eastAsia="zh-CN"/>
          </w:rPr>
          <w:t>.</w:t>
        </w:r>
      </w:ins>
    </w:p>
    <w:p w14:paraId="0A1390A6" w14:textId="6C5BAD45" w:rsidR="00F27E46" w:rsidRDefault="00FF67C6" w:rsidP="00F27E46">
      <w:pPr>
        <w:pStyle w:val="Heading3"/>
        <w:overflowPunct w:val="0"/>
        <w:autoSpaceDE w:val="0"/>
        <w:autoSpaceDN w:val="0"/>
        <w:adjustRightInd w:val="0"/>
        <w:textAlignment w:val="baseline"/>
        <w:rPr>
          <w:ins w:id="813" w:author="Thierry B" w:date="2022-09-01T22:30:00Z"/>
          <w:lang w:eastAsia="x-none"/>
        </w:rPr>
      </w:pPr>
      <w:bookmarkStart w:id="814" w:name="_Toc113023279"/>
      <w:ins w:id="815" w:author="Thierry B" w:date="2022-09-01T22:30:00Z">
        <w:r>
          <w:rPr>
            <w:rFonts w:hint="eastAsia"/>
            <w:lang w:eastAsia="x-none"/>
          </w:rPr>
          <w:lastRenderedPageBreak/>
          <w:t>5.5</w:t>
        </w:r>
        <w:r w:rsidR="00F27E46">
          <w:rPr>
            <w:lang w:eastAsia="x-none"/>
          </w:rPr>
          <w:t>.5</w:t>
        </w:r>
        <w:r w:rsidR="00F27E46">
          <w:rPr>
            <w:lang w:eastAsia="x-none"/>
          </w:rPr>
          <w:tab/>
          <w:t>Existing features partly or fully covering use case functionality</w:t>
        </w:r>
        <w:bookmarkEnd w:id="807"/>
        <w:bookmarkEnd w:id="814"/>
      </w:ins>
    </w:p>
    <w:p w14:paraId="2BA0E4FB" w14:textId="5C14A91E" w:rsidR="00F27E46" w:rsidRDefault="00F27E46" w:rsidP="00F27E46">
      <w:pPr>
        <w:rPr>
          <w:ins w:id="816" w:author="Thierry B" w:date="2022-09-01T22:30:00Z"/>
          <w:lang w:eastAsia="zh-CN"/>
        </w:rPr>
      </w:pPr>
      <w:ins w:id="817" w:author="Thierry B" w:date="2022-09-01T22:30:00Z">
        <w:r>
          <w:rPr>
            <w:rFonts w:hint="eastAsia"/>
            <w:lang w:eastAsia="zh-CN"/>
          </w:rPr>
          <w:t>Regarding TS 22.261</w:t>
        </w:r>
      </w:ins>
      <w:ins w:id="818" w:author="Thierry B" w:date="2022-09-02T12:42:00Z">
        <w:r w:rsidR="00CB2EEF">
          <w:rPr>
            <w:lang w:eastAsia="zh-CN"/>
          </w:rPr>
          <w:t xml:space="preserve"> </w:t>
        </w:r>
      </w:ins>
      <w:ins w:id="819" w:author="Thierry B" w:date="2022-09-01T22:30:00Z">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ins>
    </w:p>
    <w:p w14:paraId="567D3F42" w14:textId="77777777" w:rsidR="00F27E46" w:rsidRPr="00192993" w:rsidRDefault="00F27E46" w:rsidP="00F27E46">
      <w:pPr>
        <w:rPr>
          <w:ins w:id="820" w:author="Thierry B" w:date="2022-09-01T22:30:00Z"/>
          <w:i/>
          <w:lang w:eastAsia="zh-CN"/>
        </w:rPr>
      </w:pPr>
      <w:ins w:id="821" w:author="Thierry B" w:date="2022-09-01T22:30:00Z">
        <w:r w:rsidRPr="00192993">
          <w:rPr>
            <w:i/>
            <w:lang w:eastAsia="zh-CN"/>
          </w:rPr>
          <w:t>The 5G system shall be able to provide services using satellite access.</w:t>
        </w:r>
      </w:ins>
    </w:p>
    <w:p w14:paraId="1DF0AB28" w14:textId="77777777" w:rsidR="00F27E46" w:rsidRDefault="00F27E46" w:rsidP="00F27E46">
      <w:pPr>
        <w:rPr>
          <w:ins w:id="822" w:author="Thierry B" w:date="2022-09-01T22:30:00Z"/>
          <w:i/>
          <w:lang w:val="en-US" w:eastAsia="zh-CN"/>
        </w:rPr>
      </w:pPr>
      <w:ins w:id="823" w:author="Thierry B" w:date="2022-09-01T22:30:00Z">
        <w:r w:rsidRPr="00136F7D">
          <w:rPr>
            <w:i/>
            <w:lang w:val="en-US" w:eastAsia="zh-CN"/>
          </w:rPr>
          <w:t>UEs supporting satellite access shall support optimized network selection and reselection to PLMNs with satellite access, based on home operator policy.</w:t>
        </w:r>
      </w:ins>
    </w:p>
    <w:p w14:paraId="34E2F1C0" w14:textId="77777777" w:rsidR="00F27E46" w:rsidRDefault="00F27E46" w:rsidP="00F27E46">
      <w:pPr>
        <w:rPr>
          <w:ins w:id="824" w:author="Thierry B" w:date="2022-09-01T22:30:00Z"/>
          <w:i/>
          <w:lang w:eastAsia="zh-CN"/>
        </w:rPr>
      </w:pPr>
      <w:ins w:id="825" w:author="Thierry B" w:date="2022-09-01T22:30:00Z">
        <w:r w:rsidRPr="00E43340">
          <w:rPr>
            <w:i/>
            <w:lang w:eastAsia="zh-CN"/>
          </w:rPr>
          <w:t>The 5G system with satellite access shall support the use of satellite links between the radio access network and core network, by enhancing the 3GPP system to handle the latencies introduced by satellite backhaul.</w:t>
        </w:r>
      </w:ins>
    </w:p>
    <w:p w14:paraId="016132E3" w14:textId="77777777" w:rsidR="00F27E46" w:rsidRDefault="00F27E46" w:rsidP="00F27E46">
      <w:pPr>
        <w:rPr>
          <w:ins w:id="826" w:author="Thierry B" w:date="2022-09-01T22:30:00Z"/>
          <w:i/>
          <w:lang w:eastAsia="zh-CN"/>
        </w:rPr>
      </w:pPr>
      <w:ins w:id="827" w:author="Thierry B" w:date="2022-09-01T22:30:00Z">
        <w:r w:rsidRPr="00C1416B">
          <w:rPr>
            <w:i/>
            <w:lang w:eastAsia="zh-CN"/>
          </w:rPr>
          <w:t>The 5G network can also support multiple wireless backhaul connections (e.g. satellites and/or terrestrial), and efficiently route and/or bundle traffic among them.</w:t>
        </w:r>
      </w:ins>
    </w:p>
    <w:p w14:paraId="08E9E3AB" w14:textId="77777777" w:rsidR="00F27E46" w:rsidRPr="00136F7D" w:rsidRDefault="00F27E46" w:rsidP="00F27E46">
      <w:pPr>
        <w:rPr>
          <w:ins w:id="828" w:author="Thierry B" w:date="2022-09-01T22:30:00Z"/>
          <w:i/>
          <w:lang w:eastAsia="zh-CN"/>
        </w:rPr>
      </w:pPr>
    </w:p>
    <w:p w14:paraId="0FCFC941" w14:textId="7ED2FD23" w:rsidR="00F27E46" w:rsidRDefault="00FF67C6" w:rsidP="00F27E46">
      <w:pPr>
        <w:pStyle w:val="Heading3"/>
        <w:overflowPunct w:val="0"/>
        <w:autoSpaceDE w:val="0"/>
        <w:autoSpaceDN w:val="0"/>
        <w:adjustRightInd w:val="0"/>
        <w:textAlignment w:val="baseline"/>
        <w:rPr>
          <w:ins w:id="829" w:author="Thierry B" w:date="2022-09-01T22:30:00Z"/>
          <w:lang w:eastAsia="x-none"/>
        </w:rPr>
      </w:pPr>
      <w:bookmarkStart w:id="830" w:name="_Toc100862442"/>
      <w:bookmarkStart w:id="831" w:name="_Toc113023280"/>
      <w:ins w:id="832" w:author="Thierry B" w:date="2022-09-01T22:30:00Z">
        <w:r>
          <w:rPr>
            <w:rFonts w:hint="eastAsia"/>
            <w:lang w:eastAsia="x-none"/>
          </w:rPr>
          <w:t>5.5</w:t>
        </w:r>
        <w:r w:rsidR="00F27E46">
          <w:rPr>
            <w:lang w:eastAsia="x-none"/>
          </w:rPr>
          <w:t>.6</w:t>
        </w:r>
        <w:r w:rsidR="00F27E46">
          <w:rPr>
            <w:lang w:eastAsia="x-none"/>
          </w:rPr>
          <w:tab/>
          <w:t>Potential New Requirements needed to support the use case</w:t>
        </w:r>
        <w:bookmarkEnd w:id="830"/>
        <w:bookmarkEnd w:id="831"/>
      </w:ins>
    </w:p>
    <w:p w14:paraId="31686F16" w14:textId="16293302" w:rsidR="00F27E46" w:rsidRDefault="00F27E46" w:rsidP="00F27E46">
      <w:pPr>
        <w:rPr>
          <w:ins w:id="833" w:author="Thierry B" w:date="2022-09-01T22:30:00Z"/>
          <w:highlight w:val="yellow"/>
          <w:lang w:val="en-US" w:eastAsia="zh-CN"/>
        </w:rPr>
      </w:pPr>
      <w:ins w:id="834" w:author="Thierry B" w:date="2022-09-01T22:30:00Z">
        <w:r>
          <w:rPr>
            <w:lang w:val="en-US" w:eastAsia="zh-CN"/>
          </w:rPr>
          <w:t xml:space="preserve">[PR </w:t>
        </w:r>
        <w:r w:rsidR="00FF67C6">
          <w:rPr>
            <w:rFonts w:hint="eastAsia"/>
            <w:lang w:val="en-US" w:eastAsia="zh-CN"/>
          </w:rPr>
          <w:t>5.5</w:t>
        </w:r>
        <w:r>
          <w:rPr>
            <w:lang w:val="en-US" w:eastAsia="zh-CN"/>
          </w:rPr>
          <w:t>.6-001]</w:t>
        </w:r>
        <w:r>
          <w:rPr>
            <w:rFonts w:hint="eastAsia"/>
            <w:lang w:val="en-US" w:eastAsia="zh-CN"/>
          </w:rPr>
          <w:t xml:space="preserve"> </w:t>
        </w:r>
        <w:r w:rsidRPr="00C90F92">
          <w:rPr>
            <w:lang w:val="en-US" w:eastAsia="zh-CN"/>
          </w:rPr>
          <w:t>Subject to regulatory requirements</w:t>
        </w:r>
        <w:r w:rsidRPr="00342CA3">
          <w:rPr>
            <w:lang w:val="en-US" w:eastAsia="zh-CN"/>
          </w:rPr>
          <w:t xml:space="preserve"> </w:t>
        </w:r>
        <w:r>
          <w:rPr>
            <w:lang w:val="en-US" w:eastAsia="zh-CN"/>
          </w:rPr>
          <w:t xml:space="preserve">and </w:t>
        </w:r>
        <w:r w:rsidRPr="0086367B">
          <w:rPr>
            <w:lang w:val="en-US" w:eastAsia="zh-CN"/>
          </w:rPr>
          <w:t>operator preferences</w:t>
        </w:r>
        <w:r w:rsidRPr="00C90F92">
          <w:rPr>
            <w:lang w:val="en-US" w:eastAsia="zh-CN"/>
          </w:rPr>
          <w:t xml:space="preserve">, the 5G system shall </w:t>
        </w:r>
        <w:r>
          <w:rPr>
            <w:lang w:val="en-US" w:eastAsia="zh-CN"/>
          </w:rPr>
          <w:t xml:space="preserve">be able to support </w:t>
        </w:r>
        <w:r w:rsidRPr="005A0218">
          <w:rPr>
            <w:lang w:val="en-US" w:eastAsia="zh-CN"/>
          </w:rPr>
          <w:t>an efficient communication path</w:t>
        </w:r>
        <w:r w:rsidRPr="00C90F92">
          <w:rPr>
            <w:lang w:val="en-US" w:eastAsia="zh-CN"/>
          </w:rPr>
          <w:t xml:space="preserve"> </w:t>
        </w:r>
        <w:r>
          <w:rPr>
            <w:rFonts w:hint="eastAsia"/>
            <w:lang w:val="en-US" w:eastAsia="zh-CN"/>
          </w:rPr>
          <w:t xml:space="preserve">and resource utilization </w:t>
        </w:r>
        <w:r>
          <w:rPr>
            <w:lang w:val="en-US" w:eastAsia="zh-CN"/>
          </w:rPr>
          <w:t xml:space="preserve">for a UE using only satellites access, e.g. </w:t>
        </w:r>
        <w:r>
          <w:rPr>
            <w:rFonts w:hint="eastAsia"/>
            <w:lang w:val="en-US" w:eastAsia="zh-CN"/>
          </w:rPr>
          <w:t xml:space="preserve">to minimize the latencies introduced by satellite </w:t>
        </w:r>
        <w:r>
          <w:rPr>
            <w:lang w:val="en-US" w:eastAsia="zh-CN"/>
          </w:rPr>
          <w:t>links involved</w:t>
        </w:r>
        <w:r>
          <w:rPr>
            <w:rFonts w:hint="eastAsia"/>
            <w:lang w:val="en-US" w:eastAsia="zh-CN"/>
          </w:rPr>
          <w:t>.</w:t>
        </w:r>
      </w:ins>
    </w:p>
    <w:p w14:paraId="06D23B1E" w14:textId="77777777" w:rsidR="00F27E46" w:rsidRDefault="00F27E46" w:rsidP="009F465B">
      <w:pPr>
        <w:pStyle w:val="NormalWeb"/>
        <w:spacing w:before="0" w:beforeAutospacing="0" w:after="180" w:afterAutospacing="0"/>
        <w:jc w:val="both"/>
        <w:rPr>
          <w:ins w:id="835" w:author="Thierry B" w:date="2022-09-01T22:51:00Z"/>
          <w:color w:val="000000"/>
          <w:sz w:val="20"/>
          <w:szCs w:val="20"/>
        </w:rPr>
      </w:pPr>
    </w:p>
    <w:p w14:paraId="5AA6D957" w14:textId="7F9F7A93" w:rsidR="00CA2F95" w:rsidRPr="000D6532" w:rsidRDefault="00CA2F95" w:rsidP="00CA2F95">
      <w:pPr>
        <w:pStyle w:val="Heading2"/>
        <w:rPr>
          <w:ins w:id="836" w:author="Thierry B" w:date="2022-09-01T22:51:00Z"/>
        </w:rPr>
      </w:pPr>
      <w:bookmarkStart w:id="837" w:name="_Toc113023281"/>
      <w:ins w:id="838" w:author="Thierry B" w:date="2022-09-01T22:51:00Z">
        <w:r>
          <w:t>5.6</w:t>
        </w:r>
        <w:r w:rsidRPr="000D6532">
          <w:tab/>
        </w:r>
        <w:r>
          <w:t>Use case on Information Exchange between Ships at sea</w:t>
        </w:r>
        <w:bookmarkEnd w:id="837"/>
      </w:ins>
    </w:p>
    <w:p w14:paraId="4DECBB97" w14:textId="1C2941E4" w:rsidR="00CA2F95" w:rsidRPr="00264F15" w:rsidRDefault="00CA2F95" w:rsidP="00CA2F95">
      <w:pPr>
        <w:pStyle w:val="Heading3"/>
        <w:rPr>
          <w:ins w:id="839" w:author="Thierry B" w:date="2022-09-01T22:51:00Z"/>
          <w:lang w:eastAsia="zh-CN"/>
        </w:rPr>
      </w:pPr>
      <w:bookmarkStart w:id="840" w:name="_Toc113023282"/>
      <w:ins w:id="841" w:author="Thierry B" w:date="2022-09-01T22:51:00Z">
        <w:r>
          <w:rPr>
            <w:lang w:eastAsia="zh-CN"/>
          </w:rPr>
          <w:t>5.6</w:t>
        </w:r>
        <w:r w:rsidRPr="000D6532">
          <w:rPr>
            <w:lang w:eastAsia="zh-CN"/>
          </w:rPr>
          <w:t>.1</w:t>
        </w:r>
        <w:r w:rsidRPr="000D6532">
          <w:rPr>
            <w:lang w:eastAsia="zh-CN"/>
          </w:rPr>
          <w:tab/>
          <w:t>Description</w:t>
        </w:r>
        <w:bookmarkEnd w:id="840"/>
      </w:ins>
    </w:p>
    <w:p w14:paraId="0DE579A8" w14:textId="6C457526" w:rsidR="00CA2F95" w:rsidRDefault="00CA2F95" w:rsidP="00CA2F95">
      <w:pPr>
        <w:rPr>
          <w:ins w:id="842" w:author="Thierry B" w:date="2022-09-01T22:51:00Z"/>
          <w:lang w:eastAsia="zh-CN"/>
        </w:rPr>
      </w:pPr>
      <w:ins w:id="843" w:author="Thierry B" w:date="2022-09-01T22:51:00Z">
        <w:r>
          <w:rPr>
            <w:lang w:eastAsia="zh-CN"/>
          </w:rPr>
          <w:t xml:space="preserve">Information </w:t>
        </w:r>
        <w:r>
          <w:rPr>
            <w:rFonts w:hint="eastAsia"/>
            <w:lang w:eastAsia="zh-CN"/>
          </w:rPr>
          <w:t>ex</w:t>
        </w:r>
        <w:r>
          <w:rPr>
            <w:lang w:eastAsia="zh-CN"/>
          </w:rPr>
          <w:t>change in the maritime industry is very important [1</w:t>
        </w:r>
      </w:ins>
      <w:ins w:id="844" w:author="Thierry B" w:date="2022-09-02T12:55:00Z">
        <w:r w:rsidR="00AB44A5">
          <w:rPr>
            <w:lang w:eastAsia="zh-CN"/>
          </w:rPr>
          <w:t>0</w:t>
        </w:r>
      </w:ins>
      <w:ins w:id="845" w:author="Thierry B" w:date="2022-09-01T22:51:00Z">
        <w:r w:rsidR="00AB44A5">
          <w:rPr>
            <w:lang w:eastAsia="zh-CN"/>
          </w:rPr>
          <w:t>]</w:t>
        </w:r>
      </w:ins>
      <w:ins w:id="846" w:author="Thierry B" w:date="2022-09-02T12:55:00Z">
        <w:r w:rsidR="00AB44A5">
          <w:rPr>
            <w:lang w:eastAsia="zh-CN"/>
          </w:rPr>
          <w:t xml:space="preserve"> </w:t>
        </w:r>
      </w:ins>
      <w:ins w:id="847" w:author="Thierry B" w:date="2022-09-01T22:51:00Z">
        <w:r w:rsidR="00AB44A5">
          <w:rPr>
            <w:lang w:eastAsia="zh-CN"/>
          </w:rPr>
          <w:t>[11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ins>
    </w:p>
    <w:p w14:paraId="3778E7CA" w14:textId="77777777" w:rsidR="00CA2F95" w:rsidRDefault="00CA2F95" w:rsidP="00CA2F95">
      <w:pPr>
        <w:rPr>
          <w:ins w:id="848" w:author="Thierry B" w:date="2022-09-01T22:51:00Z"/>
          <w:lang w:eastAsia="zh-CN"/>
        </w:rPr>
      </w:pPr>
      <w:ins w:id="849" w:author="Thierry B" w:date="2022-09-01T22:51:00Z">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ins>
    </w:p>
    <w:p w14:paraId="34610E58" w14:textId="4B3285D7" w:rsidR="00CA2F95" w:rsidRPr="00CD346A" w:rsidRDefault="00CA2F95" w:rsidP="00CA2F95">
      <w:pPr>
        <w:rPr>
          <w:ins w:id="850" w:author="Thierry B" w:date="2022-09-01T22:51:00Z"/>
          <w:lang w:eastAsia="zh-CN"/>
        </w:rPr>
      </w:pPr>
      <w:ins w:id="851" w:author="Thierry B" w:date="2022-09-01T22:51:00Z">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ins>
    </w:p>
    <w:p w14:paraId="0A701745" w14:textId="20D46532" w:rsidR="00CA2F95" w:rsidRPr="000D6532" w:rsidRDefault="00CA2F95" w:rsidP="00CA2F95">
      <w:pPr>
        <w:pStyle w:val="Heading3"/>
        <w:rPr>
          <w:ins w:id="852" w:author="Thierry B" w:date="2022-09-01T22:51:00Z"/>
          <w:lang w:eastAsia="zh-CN"/>
        </w:rPr>
      </w:pPr>
      <w:bookmarkStart w:id="853" w:name="_Toc113023283"/>
      <w:ins w:id="854" w:author="Thierry B" w:date="2022-09-01T22:51:00Z">
        <w:r>
          <w:rPr>
            <w:lang w:eastAsia="zh-CN"/>
          </w:rPr>
          <w:t>5.6</w:t>
        </w:r>
        <w:r w:rsidRPr="000D6532">
          <w:rPr>
            <w:lang w:eastAsia="zh-CN"/>
          </w:rPr>
          <w:t>.2</w:t>
        </w:r>
        <w:r w:rsidRPr="000D6532">
          <w:rPr>
            <w:lang w:eastAsia="zh-CN"/>
          </w:rPr>
          <w:tab/>
          <w:t>Pre-conditions</w:t>
        </w:r>
        <w:bookmarkEnd w:id="853"/>
      </w:ins>
    </w:p>
    <w:p w14:paraId="0939689E" w14:textId="77777777" w:rsidR="00CA2F95" w:rsidRDefault="00CA2F95" w:rsidP="00CA2F95">
      <w:pPr>
        <w:rPr>
          <w:ins w:id="855" w:author="Thierry B" w:date="2022-09-01T22:51:00Z"/>
          <w:lang w:val="en-US" w:eastAsia="zh-CN"/>
        </w:rPr>
      </w:pPr>
      <w:proofErr w:type="spellStart"/>
      <w:ins w:id="856" w:author="Thierry B" w:date="2022-09-01T22:51:00Z">
        <w:r w:rsidRPr="00537B25">
          <w:rPr>
            <w:lang w:val="en-US" w:eastAsia="zh-CN"/>
          </w:rPr>
          <w:t>Minos</w:t>
        </w:r>
        <w:r>
          <w:rPr>
            <w:lang w:val="en-US" w:eastAsia="zh-CN"/>
          </w:rPr>
          <w:t>Shipping</w:t>
        </w:r>
        <w:proofErr w:type="spellEnd"/>
        <w:r>
          <w:rPr>
            <w:lang w:val="en-US" w:eastAsia="zh-CN"/>
          </w:rPr>
          <w:t>, t</w:t>
        </w:r>
        <w:r w:rsidRPr="00CD346A">
          <w:rPr>
            <w:lang w:val="en-US" w:eastAsia="zh-CN"/>
          </w:rPr>
          <w:t>he shipping company</w:t>
        </w:r>
        <w:r>
          <w:rPr>
            <w:lang w:val="en-US" w:eastAsia="zh-CN"/>
          </w:rPr>
          <w:t>,</w:t>
        </w:r>
        <w:r w:rsidRPr="00CD346A">
          <w:rPr>
            <w:lang w:val="en-US" w:eastAsia="zh-CN"/>
          </w:rPr>
          <w:t xml:space="preserve"> has many ships operating all over the world. </w:t>
        </w:r>
        <w:proofErr w:type="spellStart"/>
        <w:r w:rsidRPr="00537B25">
          <w:rPr>
            <w:lang w:val="en-US" w:eastAsia="zh-CN"/>
          </w:rPr>
          <w:t>Minos</w:t>
        </w:r>
        <w:r>
          <w:rPr>
            <w:lang w:val="en-US" w:eastAsia="zh-CN"/>
          </w:rPr>
          <w:t>Shipping</w:t>
        </w:r>
        <w:proofErr w:type="spellEnd"/>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ins>
    </w:p>
    <w:p w14:paraId="7A6F31DD" w14:textId="64937707" w:rsidR="00CA2F95" w:rsidRPr="001A7BD9" w:rsidRDefault="00CA2F95" w:rsidP="00CA2F95">
      <w:pPr>
        <w:pStyle w:val="Heading3"/>
        <w:rPr>
          <w:ins w:id="857" w:author="Thierry B" w:date="2022-09-01T22:51:00Z"/>
        </w:rPr>
      </w:pPr>
      <w:bookmarkStart w:id="858" w:name="_Toc113023284"/>
      <w:ins w:id="859" w:author="Thierry B" w:date="2022-09-01T22:51:00Z">
        <w:r>
          <w:lastRenderedPageBreak/>
          <w:t>5.6</w:t>
        </w:r>
        <w:r w:rsidRPr="000D6532">
          <w:t>.3</w:t>
        </w:r>
        <w:r w:rsidRPr="000D6532">
          <w:tab/>
          <w:t>Service Flows</w:t>
        </w:r>
        <w:bookmarkEnd w:id="858"/>
      </w:ins>
    </w:p>
    <w:p w14:paraId="16D8DB88" w14:textId="77777777" w:rsidR="00CA2F95" w:rsidRDefault="00CA2F95" w:rsidP="00CA2F95">
      <w:pPr>
        <w:jc w:val="center"/>
        <w:rPr>
          <w:ins w:id="860" w:author="Thierry B" w:date="2022-09-01T22:51:00Z"/>
          <w:noProof/>
          <w:lang w:val="en-US" w:eastAsia="zh-CN"/>
        </w:rPr>
      </w:pPr>
      <w:ins w:id="861" w:author="Thierry B" w:date="2022-09-01T22:51:00Z">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ins>
    </w:p>
    <w:p w14:paraId="186AA7C8" w14:textId="224537DE" w:rsidR="00CA2F95" w:rsidRPr="007F17DE" w:rsidRDefault="00CA2F95" w:rsidP="00CA2F95">
      <w:pPr>
        <w:jc w:val="center"/>
        <w:rPr>
          <w:ins w:id="862" w:author="Thierry B" w:date="2022-09-01T22:51:00Z"/>
          <w:rFonts w:ascii="Arial" w:hAnsi="Arial" w:cs="Arial"/>
          <w:b/>
        </w:rPr>
      </w:pPr>
      <w:ins w:id="863" w:author="Thierry B" w:date="2022-09-01T22:51:00Z">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ins>
    </w:p>
    <w:p w14:paraId="4EB3600C" w14:textId="77777777" w:rsidR="00CA2F95" w:rsidRPr="00CD346A" w:rsidRDefault="00CA2F95" w:rsidP="00CA2F95">
      <w:pPr>
        <w:ind w:left="360"/>
        <w:rPr>
          <w:ins w:id="864" w:author="Thierry B" w:date="2022-09-01T22:51:00Z"/>
          <w:lang w:val="en-US" w:eastAsia="zh-CN"/>
        </w:rPr>
      </w:pPr>
      <w:ins w:id="865" w:author="Thierry B" w:date="2022-09-01T22:51:00Z">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ins>
    </w:p>
    <w:p w14:paraId="527895A2" w14:textId="77777777" w:rsidR="00CA2F95" w:rsidRPr="00CD346A" w:rsidRDefault="00CA2F95" w:rsidP="00CA2F95">
      <w:pPr>
        <w:ind w:left="360"/>
        <w:rPr>
          <w:ins w:id="866" w:author="Thierry B" w:date="2022-09-01T22:51:00Z"/>
          <w:lang w:val="en-US" w:eastAsia="zh-CN"/>
        </w:rPr>
      </w:pPr>
      <w:ins w:id="867" w:author="Thierry B" w:date="2022-09-01T22:51:00Z">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ins>
    </w:p>
    <w:p w14:paraId="7711498E" w14:textId="77777777" w:rsidR="00CA2F95" w:rsidRDefault="00CA2F95" w:rsidP="00CA2F95">
      <w:pPr>
        <w:jc w:val="center"/>
        <w:rPr>
          <w:ins w:id="868" w:author="Thierry B" w:date="2022-09-01T22:51:00Z"/>
          <w:rFonts w:ascii="Arial" w:hAnsi="Arial" w:cs="Arial"/>
          <w:b/>
        </w:rPr>
      </w:pPr>
      <w:ins w:id="869" w:author="Thierry B" w:date="2022-09-01T22:51:00Z">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ins>
    </w:p>
    <w:p w14:paraId="6D3FC764" w14:textId="59037EBC" w:rsidR="00CA2F95" w:rsidRPr="007F17DE" w:rsidRDefault="00CA2F95" w:rsidP="00CA2F95">
      <w:pPr>
        <w:jc w:val="center"/>
        <w:rPr>
          <w:ins w:id="870" w:author="Thierry B" w:date="2022-09-01T22:51:00Z"/>
          <w:rFonts w:ascii="Arial" w:hAnsi="Arial" w:cs="Arial"/>
          <w:b/>
        </w:rPr>
      </w:pPr>
      <w:ins w:id="871" w:author="Thierry B" w:date="2022-09-01T22:51:00Z">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ins>
    </w:p>
    <w:p w14:paraId="42D13C71" w14:textId="77777777" w:rsidR="00CA2F95" w:rsidRDefault="00CA2F95" w:rsidP="00CA2F95">
      <w:pPr>
        <w:ind w:left="360"/>
        <w:rPr>
          <w:ins w:id="872" w:author="Thierry B" w:date="2022-09-01T22:51:00Z"/>
          <w:lang w:val="en-US" w:eastAsia="zh-CN"/>
        </w:rPr>
      </w:pPr>
      <w:ins w:id="873" w:author="Thierry B" w:date="2022-09-01T22:51:00Z">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ins>
    </w:p>
    <w:p w14:paraId="7008914A" w14:textId="77777777" w:rsidR="00CA2F95" w:rsidRDefault="00CA2F95" w:rsidP="00CA2F95">
      <w:pPr>
        <w:ind w:left="360"/>
        <w:rPr>
          <w:ins w:id="874" w:author="Thierry B" w:date="2022-09-01T22:51:00Z"/>
          <w:lang w:val="en-US" w:eastAsia="zh-CN"/>
        </w:rPr>
      </w:pPr>
      <w:ins w:id="875" w:author="Thierry B" w:date="2022-09-01T22:51:00Z">
        <w:r>
          <w:rPr>
            <w:lang w:val="en-US" w:eastAsia="zh-CN"/>
          </w:rPr>
          <w:t>4. During the journey, the communication between devices A and B via satellite(s) continues without interruption.</w:t>
        </w:r>
      </w:ins>
    </w:p>
    <w:p w14:paraId="13BAC6B6" w14:textId="77777777" w:rsidR="00CA2F95" w:rsidRDefault="00CA2F95" w:rsidP="00CA2F95">
      <w:pPr>
        <w:ind w:left="360"/>
        <w:rPr>
          <w:ins w:id="876" w:author="Thierry B" w:date="2022-09-01T22:51:00Z"/>
          <w:lang w:val="en-US" w:eastAsia="zh-CN"/>
        </w:rPr>
      </w:pPr>
      <w:ins w:id="877" w:author="Thierry B" w:date="2022-09-01T22:51:00Z">
        <w:r>
          <w:rPr>
            <w:lang w:val="en-US" w:eastAsia="zh-CN"/>
          </w:rPr>
          <w:t xml:space="preserve">5. </w:t>
        </w:r>
        <w:r w:rsidRPr="00870090">
          <w:rPr>
            <w:lang w:val="en-US" w:eastAsia="zh-CN"/>
          </w:rPr>
          <w:tab/>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ins>
    </w:p>
    <w:p w14:paraId="7F65ED49" w14:textId="70DB6FB6" w:rsidR="00CA2F95" w:rsidRPr="00E171BE" w:rsidRDefault="00F3354C" w:rsidP="00CA2F95">
      <w:pPr>
        <w:pStyle w:val="Heading3"/>
        <w:rPr>
          <w:ins w:id="878" w:author="Thierry B" w:date="2022-09-01T22:51:00Z"/>
        </w:rPr>
      </w:pPr>
      <w:bookmarkStart w:id="879" w:name="_Toc113023285"/>
      <w:ins w:id="880" w:author="Thierry B" w:date="2022-09-01T22:51:00Z">
        <w:r>
          <w:t>5.6</w:t>
        </w:r>
        <w:r w:rsidR="00CA2F95" w:rsidRPr="000D6532">
          <w:t>.4</w:t>
        </w:r>
        <w:r w:rsidR="00CA2F95" w:rsidRPr="000D6532">
          <w:tab/>
          <w:t>Post-conditions</w:t>
        </w:r>
        <w:bookmarkEnd w:id="879"/>
      </w:ins>
    </w:p>
    <w:p w14:paraId="044CFA11" w14:textId="77777777" w:rsidR="00CA2F95" w:rsidRDefault="00CA2F95" w:rsidP="00CA2F95">
      <w:pPr>
        <w:rPr>
          <w:ins w:id="881" w:author="Thierry B" w:date="2022-09-01T22:51:00Z"/>
          <w:lang w:eastAsia="zh-CN"/>
        </w:rPr>
      </w:pPr>
      <w:ins w:id="882" w:author="Thierry B" w:date="2022-09-01T22:51:00Z">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ins>
    </w:p>
    <w:p w14:paraId="18220B10" w14:textId="5FC662D8" w:rsidR="00CA2F95" w:rsidRPr="000D6532" w:rsidRDefault="00CA2F95" w:rsidP="00CA2F95">
      <w:pPr>
        <w:pStyle w:val="Heading3"/>
        <w:rPr>
          <w:ins w:id="883" w:author="Thierry B" w:date="2022-09-01T22:51:00Z"/>
        </w:rPr>
      </w:pPr>
      <w:bookmarkStart w:id="884" w:name="_Toc113023286"/>
      <w:ins w:id="885" w:author="Thierry B" w:date="2022-09-01T22:51:00Z">
        <w:r>
          <w:t>5.</w:t>
        </w:r>
        <w:r w:rsidR="00F3354C">
          <w:t>6</w:t>
        </w:r>
        <w:r w:rsidRPr="000D6532">
          <w:t>.5</w:t>
        </w:r>
        <w:r w:rsidRPr="000D6532">
          <w:tab/>
        </w:r>
        <w:r>
          <w:t>Existing</w:t>
        </w:r>
        <w:r w:rsidRPr="000D6532">
          <w:t xml:space="preserve"> </w:t>
        </w:r>
        <w:r>
          <w:t>features partly or fully covering the use case functionality</w:t>
        </w:r>
        <w:bookmarkEnd w:id="884"/>
      </w:ins>
    </w:p>
    <w:p w14:paraId="6D0F10B8" w14:textId="77777777" w:rsidR="00CA2F95" w:rsidRPr="00790286" w:rsidRDefault="00CA2F95" w:rsidP="00CA2F95">
      <w:pPr>
        <w:spacing w:after="0"/>
        <w:rPr>
          <w:ins w:id="886" w:author="Thierry B" w:date="2022-09-01T22:51:00Z"/>
          <w:lang w:val="en-US" w:eastAsia="zh-CN"/>
        </w:rPr>
      </w:pPr>
      <w:ins w:id="887" w:author="Thierry B" w:date="2022-09-01T22:51:00Z">
        <w:r>
          <w:rPr>
            <w:lang w:val="en-US" w:eastAsia="zh-CN"/>
          </w:rPr>
          <w:t>None.</w:t>
        </w:r>
      </w:ins>
    </w:p>
    <w:p w14:paraId="76014D9D" w14:textId="22215149" w:rsidR="00CA2F95" w:rsidRPr="0073777F" w:rsidRDefault="00CA2F95" w:rsidP="00CA2F95">
      <w:pPr>
        <w:pStyle w:val="Heading3"/>
        <w:rPr>
          <w:ins w:id="888" w:author="Thierry B" w:date="2022-09-01T22:51:00Z"/>
        </w:rPr>
      </w:pPr>
      <w:bookmarkStart w:id="889" w:name="_Toc113023287"/>
      <w:ins w:id="890" w:author="Thierry B" w:date="2022-09-01T22:51:00Z">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889"/>
      </w:ins>
    </w:p>
    <w:p w14:paraId="2B0B7A18" w14:textId="73382958" w:rsidR="00CA2F95" w:rsidRPr="002933D2" w:rsidRDefault="00CA2F95" w:rsidP="00CA2F95">
      <w:pPr>
        <w:rPr>
          <w:ins w:id="891" w:author="Thierry B" w:date="2022-09-01T22:51:00Z"/>
          <w:bCs/>
          <w:lang w:eastAsia="zh-CN"/>
        </w:rPr>
      </w:pPr>
      <w:ins w:id="892" w:author="Thierry B" w:date="2022-09-01T22:51:00Z">
        <w:r w:rsidRPr="005A476B">
          <w:rPr>
            <w:noProof/>
            <w:lang w:val="en-US" w:eastAsia="zh-CN"/>
          </w:rPr>
          <w:t>[</w:t>
        </w:r>
        <w:r w:rsidR="00F3354C">
          <w:rPr>
            <w:noProof/>
            <w:lang w:val="en-US" w:eastAsia="zh-CN"/>
          </w:rPr>
          <w:t>PR 5.6</w:t>
        </w:r>
        <w:r w:rsidRPr="002933D2">
          <w:rPr>
            <w:noProof/>
            <w:lang w:val="en-US" w:eastAsia="zh-CN"/>
          </w:rPr>
          <w:t>.6-</w:t>
        </w:r>
      </w:ins>
      <w:ins w:id="893" w:author="Thierry B" w:date="2022-09-01T22:53:00Z">
        <w:r w:rsidR="00F3354C">
          <w:rPr>
            <w:noProof/>
            <w:lang w:val="en-US" w:eastAsia="zh-CN"/>
          </w:rPr>
          <w:t>00</w:t>
        </w:r>
      </w:ins>
      <w:ins w:id="894" w:author="Thierry B" w:date="2022-09-01T22:51:00Z">
        <w:r w:rsidRPr="002933D2">
          <w:rPr>
            <w:noProof/>
            <w:lang w:val="en-US" w:eastAsia="zh-CN"/>
          </w:rPr>
          <w:t xml:space="preserve">1] </w:t>
        </w:r>
        <w:r w:rsidRPr="002933D2">
          <w:t xml:space="preserve">The 5G system shall support mechanisms to authorize the communication </w:t>
        </w:r>
        <w:r w:rsidRPr="002933D2">
          <w:rPr>
            <w:lang w:eastAsia="zh-CN"/>
          </w:rPr>
          <w:t>between UEs</w:t>
        </w:r>
        <w:r w:rsidRPr="002933D2">
          <w:t xml:space="preserve"> via satellites (without going through the ground network) based on e.g., location information and subscription. </w:t>
        </w:r>
      </w:ins>
    </w:p>
    <w:p w14:paraId="7257C082" w14:textId="099E7A5B" w:rsidR="00CA2F95" w:rsidRPr="002933D2" w:rsidRDefault="00F3354C" w:rsidP="00CA2F95">
      <w:pPr>
        <w:rPr>
          <w:ins w:id="895" w:author="Thierry B" w:date="2022-09-01T22:51:00Z"/>
        </w:rPr>
      </w:pPr>
      <w:ins w:id="896" w:author="Thierry B" w:date="2022-09-01T22:51:00Z">
        <w:r>
          <w:rPr>
            <w:noProof/>
            <w:lang w:val="en-US" w:eastAsia="zh-CN"/>
          </w:rPr>
          <w:t>[PR 5.6</w:t>
        </w:r>
        <w:r w:rsidR="00CA2F95" w:rsidRPr="002933D2">
          <w:rPr>
            <w:noProof/>
            <w:lang w:val="en-US" w:eastAsia="zh-CN"/>
          </w:rPr>
          <w:t>.6-</w:t>
        </w:r>
      </w:ins>
      <w:ins w:id="897" w:author="Thierry B" w:date="2022-09-01T22:53:00Z">
        <w:r>
          <w:rPr>
            <w:noProof/>
            <w:lang w:val="en-US" w:eastAsia="zh-CN"/>
          </w:rPr>
          <w:t>00</w:t>
        </w:r>
      </w:ins>
      <w:ins w:id="898" w:author="Thierry B" w:date="2022-09-01T22:51:00Z">
        <w:r w:rsidR="00CA2F95" w:rsidRPr="002933D2">
          <w:rPr>
            <w:noProof/>
            <w:lang w:val="en-US" w:eastAsia="zh-CN"/>
          </w:rPr>
          <w:t xml:space="preserve">2] </w:t>
        </w:r>
        <w:r w:rsidR="00CA2F95" w:rsidRPr="002933D2">
          <w:t xml:space="preserve">The 5G system shall support mechanisms to collect charging information </w:t>
        </w:r>
        <w:r w:rsidR="00CA2F95" w:rsidRPr="002933D2">
          <w:rPr>
            <w:rFonts w:hint="eastAsia"/>
            <w:lang w:eastAsia="zh-CN"/>
          </w:rPr>
          <w:t>for</w:t>
        </w:r>
        <w:r w:rsidR="00CA2F95" w:rsidRPr="002933D2">
          <w:rPr>
            <w:lang w:eastAsia="zh-CN"/>
          </w:rPr>
          <w:t xml:space="preserve"> the traffic data exchanged via satellites </w:t>
        </w:r>
        <w:r w:rsidR="00CA2F95" w:rsidRPr="002933D2">
          <w:t>without going through the ground network.</w:t>
        </w:r>
      </w:ins>
    </w:p>
    <w:p w14:paraId="2B813A9B" w14:textId="6E3035DF" w:rsidR="00CA2F95" w:rsidRPr="002933D2" w:rsidRDefault="00CA2F95" w:rsidP="00CA2F95">
      <w:pPr>
        <w:rPr>
          <w:ins w:id="899" w:author="Thierry B" w:date="2022-09-01T22:51:00Z"/>
          <w:noProof/>
          <w:lang w:val="en-US" w:eastAsia="zh-CN"/>
        </w:rPr>
      </w:pPr>
      <w:ins w:id="900" w:author="Thierry B" w:date="2022-09-01T22:51:00Z">
        <w:r w:rsidRPr="002933D2">
          <w:rPr>
            <w:noProof/>
            <w:lang w:val="en-US" w:eastAsia="zh-CN"/>
          </w:rPr>
          <w:lastRenderedPageBreak/>
          <w:t>[PR 5.</w:t>
        </w:r>
        <w:r w:rsidR="00F3354C">
          <w:rPr>
            <w:noProof/>
            <w:lang w:val="en-US" w:eastAsia="zh-CN"/>
          </w:rPr>
          <w:t>6</w:t>
        </w:r>
        <w:r w:rsidRPr="002933D2">
          <w:rPr>
            <w:noProof/>
            <w:lang w:val="en-US" w:eastAsia="zh-CN"/>
          </w:rPr>
          <w:t xml:space="preserve">.6-3] Subject to regulatory requirements and operator’s policy, the 5G system shall support communication between UEs via satellites </w:t>
        </w:r>
        <w:r w:rsidRPr="002933D2">
          <w:t>without going through the ground network</w:t>
        </w:r>
        <w:r w:rsidRPr="002933D2">
          <w:rPr>
            <w:noProof/>
            <w:lang w:val="en-US" w:eastAsia="zh-CN"/>
          </w:rPr>
          <w:t>.</w:t>
        </w:r>
      </w:ins>
    </w:p>
    <w:p w14:paraId="17B21E0F" w14:textId="04950E51" w:rsidR="00CA2F95" w:rsidRPr="00790E34" w:rsidRDefault="00CA2F95" w:rsidP="00CA2F95">
      <w:pPr>
        <w:rPr>
          <w:ins w:id="901" w:author="Thierry B" w:date="2022-09-01T22:51:00Z"/>
        </w:rPr>
      </w:pPr>
      <w:ins w:id="902" w:author="Thierry B" w:date="2022-09-01T22:51:00Z">
        <w:r w:rsidRPr="002933D2">
          <w:rPr>
            <w:noProof/>
            <w:lang w:val="en-US" w:eastAsia="zh-CN"/>
          </w:rPr>
          <w:t>[PR 5.</w:t>
        </w:r>
        <w:r w:rsidR="00F3354C">
          <w:rPr>
            <w:noProof/>
            <w:lang w:val="en-US" w:eastAsia="zh-CN"/>
          </w:rPr>
          <w:t>6</w:t>
        </w:r>
        <w:r w:rsidRPr="002933D2">
          <w:rPr>
            <w:noProof/>
            <w:lang w:val="en-US" w:eastAsia="zh-CN"/>
          </w:rPr>
          <w:t xml:space="preserve">.6-4] Subject to regulatory requirements and operator’s policy, the 5G system shall maintain service continuity with minimum service interruption of the communication between UEs via satellites </w:t>
        </w:r>
        <w:r w:rsidRPr="002933D2">
          <w:t>without going through the ground network</w:t>
        </w:r>
        <w:r w:rsidRPr="002933D2">
          <w:rPr>
            <w:noProof/>
            <w:lang w:val="en-US" w:eastAsia="zh-CN"/>
          </w:rPr>
          <w:t xml:space="preserve"> when a UE changes from the coverage of one satellite to another (due to the movement of the UE and/or the satellites).</w:t>
        </w:r>
        <w:r>
          <w:rPr>
            <w:rFonts w:hint="eastAsia"/>
            <w:noProof/>
            <w:lang w:val="en-US" w:eastAsia="zh-CN"/>
          </w:rPr>
          <w:t xml:space="preserve"> </w:t>
        </w:r>
      </w:ins>
    </w:p>
    <w:p w14:paraId="73C57BEB" w14:textId="61262EFC" w:rsidR="00544200" w:rsidRDefault="00544200" w:rsidP="00544200">
      <w:pPr>
        <w:pStyle w:val="EditorsNote"/>
        <w:rPr>
          <w:ins w:id="903" w:author="Thierry B" w:date="2022-09-02T15:42:00Z"/>
          <w:lang w:eastAsia="zh-CN"/>
        </w:rPr>
      </w:pPr>
      <w:ins w:id="904" w:author="Thierry B" w:date="2022-09-02T15:42:00Z">
        <w:r>
          <w:rPr>
            <w:lang w:eastAsia="zh-CN"/>
          </w:rPr>
          <w:t>Editor's Note:</w:t>
        </w:r>
        <w:r>
          <w:rPr>
            <w:lang w:eastAsia="zh-CN"/>
          </w:rPr>
          <w:tab/>
        </w:r>
      </w:ins>
      <w:ins w:id="905" w:author="Thierry B" w:date="2022-09-02T15:43:00Z">
        <w:r>
          <w:rPr>
            <w:lang w:eastAsia="zh-CN"/>
          </w:rPr>
          <w:t xml:space="preserve">For </w:t>
        </w:r>
      </w:ins>
      <w:ins w:id="906" w:author="Thierry B" w:date="2022-09-02T15:42:00Z">
        <w:r w:rsidRPr="00544200">
          <w:rPr>
            <w:lang w:eastAsia="zh-CN"/>
          </w:rPr>
          <w:t>the requirements above, further clarification may be needed on gap/overlap with ongoing R18 stage-2 work</w:t>
        </w:r>
      </w:ins>
    </w:p>
    <w:p w14:paraId="0ED21B18" w14:textId="77777777" w:rsidR="00CE6ECD" w:rsidRDefault="00CE6ECD" w:rsidP="009F465B">
      <w:pPr>
        <w:pStyle w:val="NormalWeb"/>
        <w:spacing w:before="0" w:beforeAutospacing="0" w:after="180" w:afterAutospacing="0"/>
        <w:jc w:val="both"/>
        <w:rPr>
          <w:ins w:id="907" w:author="Thierry B" w:date="2022-09-01T23:01:00Z"/>
          <w:color w:val="000000"/>
          <w:sz w:val="20"/>
          <w:szCs w:val="20"/>
        </w:rPr>
      </w:pPr>
    </w:p>
    <w:p w14:paraId="3325F594" w14:textId="16C0C0BB" w:rsidR="00CE6ECD" w:rsidRPr="00F933AC" w:rsidRDefault="00CE6ECD" w:rsidP="00F933AC">
      <w:pPr>
        <w:pStyle w:val="Heading2"/>
        <w:rPr>
          <w:ins w:id="908" w:author="Thierry B" w:date="2022-09-01T23:01:00Z"/>
        </w:rPr>
      </w:pPr>
      <w:bookmarkStart w:id="909" w:name="_Toc113023288"/>
      <w:ins w:id="910" w:author="Thierry B" w:date="2022-09-01T23:01:00Z">
        <w:r w:rsidRPr="00731D57">
          <w:rPr>
            <w:rFonts w:hint="eastAsia"/>
          </w:rPr>
          <w:t>5.7</w:t>
        </w:r>
        <w:r w:rsidR="00731D57">
          <w:tab/>
        </w:r>
        <w:r w:rsidRPr="00731D57">
          <w:t>Use case on UAVs using satellite access</w:t>
        </w:r>
        <w:bookmarkEnd w:id="909"/>
      </w:ins>
    </w:p>
    <w:p w14:paraId="524AED2E" w14:textId="634C29D0" w:rsidR="00CE6ECD" w:rsidRDefault="00CE6ECD" w:rsidP="00CE6ECD">
      <w:pPr>
        <w:pStyle w:val="Heading3"/>
        <w:overflowPunct w:val="0"/>
        <w:autoSpaceDE w:val="0"/>
        <w:autoSpaceDN w:val="0"/>
        <w:adjustRightInd w:val="0"/>
        <w:textAlignment w:val="baseline"/>
        <w:rPr>
          <w:ins w:id="911" w:author="Thierry B" w:date="2022-09-01T23:01:00Z"/>
          <w:lang w:eastAsia="x-none"/>
        </w:rPr>
      </w:pPr>
      <w:bookmarkStart w:id="912" w:name="_Toc113023289"/>
      <w:ins w:id="913" w:author="Thierry B" w:date="2022-09-01T23:01:00Z">
        <w:r>
          <w:rPr>
            <w:rFonts w:hint="eastAsia"/>
            <w:lang w:eastAsia="x-none"/>
          </w:rPr>
          <w:t>5.7</w:t>
        </w:r>
        <w:r>
          <w:rPr>
            <w:lang w:eastAsia="x-none"/>
          </w:rPr>
          <w:t>.</w:t>
        </w:r>
        <w:r w:rsidRPr="00C810A0">
          <w:rPr>
            <w:rFonts w:hint="eastAsia"/>
            <w:lang w:eastAsia="x-none"/>
          </w:rPr>
          <w:t>1</w:t>
        </w:r>
        <w:r>
          <w:rPr>
            <w:lang w:eastAsia="x-none"/>
          </w:rPr>
          <w:tab/>
          <w:t>Description</w:t>
        </w:r>
        <w:bookmarkEnd w:id="912"/>
      </w:ins>
    </w:p>
    <w:p w14:paraId="1F79E351" w14:textId="4047A8CE" w:rsidR="00CE6ECD" w:rsidRDefault="00CE6ECD" w:rsidP="00CE6ECD">
      <w:pPr>
        <w:jc w:val="both"/>
        <w:rPr>
          <w:ins w:id="914" w:author="Thierry B" w:date="2022-09-01T23:01:00Z"/>
          <w:lang w:eastAsia="zh-CN"/>
        </w:rPr>
      </w:pPr>
      <w:ins w:id="915" w:author="Thierry B" w:date="2022-09-01T23:01:00Z">
        <w:r w:rsidRPr="00AF1341">
          <w:rPr>
            <w:lang w:eastAsia="zh-CN"/>
          </w:rPr>
          <w:t>In Mediterranean climate regions, forest fires are quite common in summer months due to temperature</w:t>
        </w:r>
        <w:r w:rsidR="00666B7E">
          <w:rPr>
            <w:lang w:eastAsia="zh-CN"/>
          </w:rPr>
          <w:t xml:space="preserve"> rise [13</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ins>
    </w:p>
    <w:p w14:paraId="22125998" w14:textId="77777777" w:rsidR="00CE6ECD" w:rsidRDefault="00CE6ECD" w:rsidP="00CE6ECD">
      <w:pPr>
        <w:jc w:val="both"/>
        <w:rPr>
          <w:ins w:id="916" w:author="Thierry B" w:date="2022-09-01T23:01:00Z"/>
          <w:lang w:eastAsia="zh-CN"/>
        </w:rPr>
      </w:pPr>
      <w:ins w:id="917" w:author="Thierry B" w:date="2022-09-01T23:01:00Z">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ins>
    </w:p>
    <w:p w14:paraId="3503D46A" w14:textId="77777777" w:rsidR="00CE6ECD" w:rsidRDefault="00CE6ECD" w:rsidP="00CE6ECD">
      <w:pPr>
        <w:pStyle w:val="B1"/>
        <w:numPr>
          <w:ilvl w:val="0"/>
          <w:numId w:val="8"/>
        </w:numPr>
        <w:rPr>
          <w:ins w:id="918" w:author="Thierry B" w:date="2022-09-01T23:01:00Z"/>
          <w:lang w:eastAsia="zh-CN"/>
        </w:rPr>
      </w:pPr>
      <w:ins w:id="919" w:author="Thierry B" w:date="2022-09-01T23:01:00Z">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ins>
    </w:p>
    <w:p w14:paraId="6EF8C930" w14:textId="77777777" w:rsidR="00CE6ECD" w:rsidRDefault="00CE6ECD" w:rsidP="00CE6ECD">
      <w:pPr>
        <w:pStyle w:val="B1"/>
        <w:numPr>
          <w:ilvl w:val="0"/>
          <w:numId w:val="8"/>
        </w:numPr>
        <w:rPr>
          <w:ins w:id="920" w:author="Thierry B" w:date="2022-09-01T23:01:00Z"/>
          <w:lang w:eastAsia="zh-CN"/>
        </w:rPr>
      </w:pPr>
      <w:ins w:id="921" w:author="Thierry B" w:date="2022-09-01T23:01:00Z">
        <w:r w:rsidRPr="007817D3">
          <w:rPr>
            <w:lang w:eastAsia="zh-CN"/>
          </w:rPr>
          <w:t>This real-time information</w:t>
        </w:r>
        <w:r>
          <w:rPr>
            <w:lang w:eastAsia="zh-CN"/>
          </w:rPr>
          <w:t xml:space="preserve"> is transmitted to the forest fire monitoring centre via the 5G network with satellite access;</w:t>
        </w:r>
      </w:ins>
    </w:p>
    <w:p w14:paraId="594B18BE" w14:textId="77777777" w:rsidR="00CE6ECD" w:rsidRDefault="00CE6ECD" w:rsidP="00CE6ECD">
      <w:pPr>
        <w:pStyle w:val="B1"/>
        <w:numPr>
          <w:ilvl w:val="0"/>
          <w:numId w:val="8"/>
        </w:numPr>
        <w:rPr>
          <w:ins w:id="922" w:author="Thierry B" w:date="2022-09-01T23:01:00Z"/>
          <w:lang w:eastAsia="zh-CN"/>
        </w:rPr>
      </w:pPr>
      <w:ins w:id="923" w:author="Thierry B" w:date="2022-09-01T23:01:00Z">
        <w:r>
          <w:rPr>
            <w:lang w:eastAsia="zh-CN"/>
          </w:rPr>
          <w:t>The forest fire monitoring centre regularly monitors the flight status and may adjust the route;</w:t>
        </w:r>
      </w:ins>
    </w:p>
    <w:p w14:paraId="310116DA" w14:textId="77777777" w:rsidR="00CE6ECD" w:rsidRDefault="00CE6ECD" w:rsidP="00CE6ECD">
      <w:pPr>
        <w:pStyle w:val="B1"/>
        <w:numPr>
          <w:ilvl w:val="0"/>
          <w:numId w:val="8"/>
        </w:numPr>
        <w:rPr>
          <w:ins w:id="924" w:author="Thierry B" w:date="2022-09-01T23:01:00Z"/>
          <w:lang w:eastAsia="zh-CN"/>
        </w:rPr>
      </w:pPr>
      <w:ins w:id="925" w:author="Thierry B" w:date="2022-09-01T23:01:00Z">
        <w:r>
          <w:rPr>
            <w:lang w:eastAsia="zh-CN"/>
          </w:rPr>
          <w:t>Adjustment command are sent to the UAV via the 5G network with satellite access.</w:t>
        </w:r>
      </w:ins>
    </w:p>
    <w:p w14:paraId="11D67D45" w14:textId="2BC0BFC2" w:rsidR="00CE6ECD" w:rsidRDefault="00CE6ECD" w:rsidP="00CE6ECD">
      <w:pPr>
        <w:jc w:val="both"/>
        <w:rPr>
          <w:ins w:id="926" w:author="Thierry B" w:date="2022-09-01T23:01:00Z"/>
          <w:lang w:val="en-US" w:eastAsia="zh-CN"/>
        </w:rPr>
      </w:pPr>
      <w:ins w:id="927" w:author="Thierry B" w:date="2022-09-01T23:01:00Z">
        <w:r w:rsidRPr="005C2F22">
          <w:rPr>
            <w:lang w:val="en-US" w:eastAsia="zh-CN"/>
          </w:rPr>
          <w:t>Considering the dense trees in the forest, the satellite positioning may be inaccurate</w:t>
        </w:r>
        <w:r w:rsidR="00B76DCD">
          <w:rPr>
            <w:lang w:val="en-US" w:eastAsia="zh-CN"/>
          </w:rPr>
          <w:t>. This</w:t>
        </w:r>
        <w:r>
          <w:rPr>
            <w:lang w:val="en-US" w:eastAsia="zh-CN"/>
          </w:rPr>
          <w:t xml:space="preserve"> will cause </w:t>
        </w:r>
        <w:r w:rsidRPr="00702179">
          <w:rPr>
            <w:lang w:val="en-US" w:eastAsia="zh-CN"/>
          </w:rPr>
          <w:t>the offset of scheduled route</w:t>
        </w:r>
        <w:r>
          <w:rPr>
            <w:lang w:val="en-US" w:eastAsia="zh-CN"/>
          </w:rPr>
          <w:t xml:space="preserve">. 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sidR="00666B7E">
          <w:rPr>
            <w:lang w:eastAsia="zh-CN"/>
          </w:rPr>
          <w:t xml:space="preserve"> [</w:t>
        </w:r>
        <w:r>
          <w:rPr>
            <w:lang w:eastAsia="zh-CN"/>
          </w:rPr>
          <w:t>2]</w:t>
        </w:r>
        <w:r w:rsidRPr="000D2F94">
          <w:rPr>
            <w:lang w:eastAsia="zh-CN"/>
          </w:rPr>
          <w:t xml:space="preserve">.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a of flying UAV, then</w:t>
        </w:r>
        <w:r w:rsidRPr="000D2F94">
          <w:rPr>
            <w:lang w:eastAsia="zh-CN"/>
          </w:rPr>
          <w:t xml:space="preserve"> 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ins>
    </w:p>
    <w:p w14:paraId="6C906BE6" w14:textId="07165877" w:rsidR="00CE6ECD" w:rsidRDefault="00CE6ECD" w:rsidP="00CE6ECD">
      <w:pPr>
        <w:pStyle w:val="Heading3"/>
        <w:overflowPunct w:val="0"/>
        <w:autoSpaceDE w:val="0"/>
        <w:autoSpaceDN w:val="0"/>
        <w:adjustRightInd w:val="0"/>
        <w:ind w:left="0" w:firstLine="0"/>
        <w:textAlignment w:val="baseline"/>
        <w:rPr>
          <w:ins w:id="928" w:author="Thierry B" w:date="2022-09-01T23:01:00Z"/>
          <w:lang w:eastAsia="x-none"/>
        </w:rPr>
      </w:pPr>
      <w:bookmarkStart w:id="929" w:name="_Toc113023290"/>
      <w:ins w:id="930" w:author="Thierry B" w:date="2022-09-01T23:02:00Z">
        <w:r>
          <w:rPr>
            <w:lang w:eastAsia="x-none"/>
          </w:rPr>
          <w:t>5.7</w:t>
        </w:r>
      </w:ins>
      <w:ins w:id="931" w:author="Thierry B" w:date="2022-09-01T23:01:00Z">
        <w:r>
          <w:rPr>
            <w:lang w:eastAsia="x-none"/>
          </w:rPr>
          <w:t>.2</w:t>
        </w:r>
        <w:r>
          <w:rPr>
            <w:lang w:eastAsia="x-none"/>
          </w:rPr>
          <w:tab/>
          <w:t>Pre-conditions</w:t>
        </w:r>
        <w:bookmarkEnd w:id="929"/>
      </w:ins>
    </w:p>
    <w:p w14:paraId="7B883A5B" w14:textId="77777777" w:rsidR="00CE6ECD" w:rsidRDefault="00CE6ECD" w:rsidP="00CE6ECD">
      <w:pPr>
        <w:jc w:val="both"/>
        <w:rPr>
          <w:ins w:id="932" w:author="Thierry B" w:date="2022-09-01T23:01:00Z"/>
          <w:lang w:eastAsia="zh-CN"/>
        </w:rPr>
      </w:pPr>
      <w:ins w:id="933" w:author="Thierry B" w:date="2022-09-01T23:01:00Z">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ins>
    </w:p>
    <w:p w14:paraId="3433B32A" w14:textId="77777777" w:rsidR="00CE6ECD" w:rsidRDefault="00CE6ECD" w:rsidP="00CE6ECD">
      <w:pPr>
        <w:jc w:val="both"/>
        <w:rPr>
          <w:ins w:id="934" w:author="Thierry B" w:date="2022-09-01T23:01:00Z"/>
          <w:lang w:eastAsia="zh-CN"/>
        </w:rPr>
      </w:pPr>
      <w:ins w:id="935" w:author="Thierry B" w:date="2022-09-01T23:01:00Z">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ins>
    </w:p>
    <w:p w14:paraId="3E6D20B5" w14:textId="77777777" w:rsidR="00CE6ECD" w:rsidRDefault="00CE6ECD" w:rsidP="00CE6ECD">
      <w:pPr>
        <w:jc w:val="both"/>
        <w:rPr>
          <w:ins w:id="936" w:author="Thierry B" w:date="2022-09-01T23:01:00Z"/>
          <w:lang w:eastAsia="zh-CN"/>
        </w:rPr>
      </w:pPr>
      <w:ins w:id="937" w:author="Thierry B" w:date="2022-09-01T23:01:00Z">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ins>
    </w:p>
    <w:p w14:paraId="7B8CA068" w14:textId="2C7FE7E9" w:rsidR="00CE6ECD" w:rsidRDefault="00CE6ECD" w:rsidP="00CE6ECD">
      <w:pPr>
        <w:pStyle w:val="Heading3"/>
        <w:overflowPunct w:val="0"/>
        <w:autoSpaceDE w:val="0"/>
        <w:autoSpaceDN w:val="0"/>
        <w:adjustRightInd w:val="0"/>
        <w:textAlignment w:val="baseline"/>
        <w:rPr>
          <w:ins w:id="938" w:author="Thierry B" w:date="2022-09-01T23:01:00Z"/>
          <w:lang w:eastAsia="x-none"/>
        </w:rPr>
      </w:pPr>
      <w:bookmarkStart w:id="939" w:name="_Toc113023291"/>
      <w:ins w:id="940" w:author="Thierry B" w:date="2022-09-01T23:02:00Z">
        <w:r>
          <w:rPr>
            <w:lang w:eastAsia="x-none"/>
          </w:rPr>
          <w:t>5.7</w:t>
        </w:r>
      </w:ins>
      <w:ins w:id="941" w:author="Thierry B" w:date="2022-09-01T23:01:00Z">
        <w:r>
          <w:rPr>
            <w:lang w:eastAsia="x-none"/>
          </w:rPr>
          <w:t>.</w:t>
        </w:r>
        <w:r>
          <w:rPr>
            <w:rFonts w:hint="eastAsia"/>
            <w:lang w:eastAsia="x-none"/>
          </w:rPr>
          <w:t>3</w:t>
        </w:r>
        <w:r>
          <w:rPr>
            <w:lang w:eastAsia="x-none"/>
          </w:rPr>
          <w:tab/>
          <w:t>Service Flows</w:t>
        </w:r>
        <w:bookmarkEnd w:id="939"/>
      </w:ins>
    </w:p>
    <w:p w14:paraId="5CF2C21F" w14:textId="77777777" w:rsidR="00CE6ECD" w:rsidRPr="000D2F94" w:rsidRDefault="00CE6ECD" w:rsidP="00CE6ECD">
      <w:pPr>
        <w:rPr>
          <w:ins w:id="942" w:author="Thierry B" w:date="2022-09-01T23:01:00Z"/>
        </w:rPr>
      </w:pPr>
      <w:ins w:id="943" w:author="Thierry B" w:date="2022-09-01T23:01:00Z">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ins>
    </w:p>
    <w:p w14:paraId="680E0157" w14:textId="77777777" w:rsidR="00CE6ECD" w:rsidRDefault="00CE6ECD" w:rsidP="00CE6ECD">
      <w:pPr>
        <w:rPr>
          <w:ins w:id="944" w:author="Thierry B" w:date="2022-09-01T23:01:00Z"/>
        </w:rPr>
      </w:pPr>
      <w:ins w:id="945" w:author="Thierry B" w:date="2022-09-01T23:01:00Z">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ins>
    </w:p>
    <w:p w14:paraId="7C565DE3" w14:textId="77777777" w:rsidR="00CE6ECD" w:rsidRDefault="00CE6ECD" w:rsidP="00CE6ECD">
      <w:pPr>
        <w:rPr>
          <w:ins w:id="946" w:author="Thierry B" w:date="2022-09-01T23:01:00Z"/>
          <w:lang w:eastAsia="zh-CN"/>
        </w:rPr>
      </w:pPr>
      <w:ins w:id="947" w:author="Thierry B" w:date="2022-09-01T23:01:00Z">
        <w:r w:rsidRPr="000D2F94">
          <w:t>3.</w:t>
        </w:r>
        <w:r>
          <w:t xml:space="preserve"> The forest fire monitoring centre uses the AI system to </w:t>
        </w:r>
        <w:r w:rsidRPr="000D2F94">
          <w:rPr>
            <w:lang w:eastAsia="zh-CN"/>
          </w:rPr>
          <w:t>calculate</w:t>
        </w:r>
        <w:r>
          <w:rPr>
            <w:lang w:eastAsia="zh-CN"/>
          </w:rPr>
          <w:t xml:space="preserve"> the offset of scheduled route and d</w:t>
        </w:r>
        <w:r w:rsidRPr="00065DB7">
          <w:rPr>
            <w:lang w:eastAsia="zh-CN"/>
          </w:rPr>
          <w:t>etermine whether there is a fire</w:t>
        </w:r>
        <w:r>
          <w:rPr>
            <w:lang w:eastAsia="zh-CN"/>
          </w:rPr>
          <w:t xml:space="preserve">, according to the received picture and </w:t>
        </w:r>
        <w:r w:rsidRPr="000D2F94">
          <w:rPr>
            <w:lang w:eastAsia="zh-CN"/>
          </w:rPr>
          <w:t>high-precision positioning</w:t>
        </w:r>
        <w:r>
          <w:rPr>
            <w:lang w:eastAsia="zh-CN"/>
          </w:rPr>
          <w:t xml:space="preserve"> provided by 5G system with </w:t>
        </w:r>
        <w:r>
          <w:t>satellite access</w:t>
        </w:r>
        <w:r>
          <w:rPr>
            <w:lang w:eastAsia="zh-CN"/>
          </w:rPr>
          <w:t>.</w:t>
        </w:r>
      </w:ins>
    </w:p>
    <w:p w14:paraId="185CD443" w14:textId="77777777" w:rsidR="00CE6ECD" w:rsidRPr="000D2F94" w:rsidRDefault="00CE6ECD" w:rsidP="00CE6ECD">
      <w:pPr>
        <w:rPr>
          <w:ins w:id="948" w:author="Thierry B" w:date="2022-09-01T23:01:00Z"/>
        </w:rPr>
      </w:pPr>
      <w:ins w:id="949" w:author="Thierry B" w:date="2022-09-01T23:01:00Z">
        <w:r>
          <w:rPr>
            <w:lang w:eastAsia="zh-CN"/>
          </w:rPr>
          <w:lastRenderedPageBreak/>
          <w:t xml:space="preserve">4. If the </w:t>
        </w:r>
        <w:r>
          <w:t>forest fire monitoring centre decides to adjust the route of UAV A</w:t>
        </w:r>
        <w:r>
          <w:rPr>
            <w:lang w:eastAsia="zh-CN"/>
          </w:rPr>
          <w:t>, it will send adjustment commands to the UAV</w:t>
        </w:r>
        <w:r w:rsidRPr="00065DB7">
          <w:t xml:space="preserve"> </w:t>
        </w:r>
        <w:r>
          <w:t>v</w:t>
        </w:r>
        <w:r w:rsidRPr="000D2F94">
          <w:t>ia the 5G network</w:t>
        </w:r>
        <w:r>
          <w:t xml:space="preserve"> with satellite access network</w:t>
        </w:r>
        <w:r w:rsidRPr="000D2F94">
          <w:t>, which requires low delay and high reliability in DL direction.</w:t>
        </w:r>
      </w:ins>
    </w:p>
    <w:p w14:paraId="3C47DF7D" w14:textId="1D993181" w:rsidR="00CE6ECD" w:rsidRDefault="00CE6ECD" w:rsidP="00CE6ECD">
      <w:pPr>
        <w:pStyle w:val="Heading3"/>
        <w:overflowPunct w:val="0"/>
        <w:autoSpaceDE w:val="0"/>
        <w:autoSpaceDN w:val="0"/>
        <w:adjustRightInd w:val="0"/>
        <w:ind w:left="0" w:firstLine="0"/>
        <w:textAlignment w:val="baseline"/>
        <w:rPr>
          <w:ins w:id="950" w:author="Thierry B" w:date="2022-09-01T23:01:00Z"/>
          <w:lang w:eastAsia="x-none"/>
        </w:rPr>
      </w:pPr>
      <w:bookmarkStart w:id="951" w:name="_Toc113023292"/>
      <w:ins w:id="952" w:author="Thierry B" w:date="2022-09-01T23:01:00Z">
        <w:r>
          <w:rPr>
            <w:rFonts w:hint="eastAsia"/>
            <w:lang w:eastAsia="x-none"/>
          </w:rPr>
          <w:t>5.7</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951"/>
      </w:ins>
    </w:p>
    <w:p w14:paraId="2C558D63" w14:textId="77777777" w:rsidR="00CE6ECD" w:rsidRPr="00A83325" w:rsidRDefault="00CE6ECD" w:rsidP="00CE6ECD">
      <w:pPr>
        <w:rPr>
          <w:ins w:id="953" w:author="Thierry B" w:date="2022-09-01T23:01:00Z"/>
          <w:lang w:eastAsia="x-none"/>
        </w:rPr>
      </w:pPr>
      <w:ins w:id="954" w:author="Thierry B" w:date="2022-09-01T23:01:00Z">
        <w:r w:rsidRPr="00A83325">
          <w:rPr>
            <w:lang w:eastAsia="x-none"/>
          </w:rPr>
          <w:t>UAV adjusts</w:t>
        </w:r>
        <w:r>
          <w:rPr>
            <w:lang w:eastAsia="x-none"/>
          </w:rPr>
          <w:t xml:space="preserve"> its route.</w:t>
        </w:r>
      </w:ins>
    </w:p>
    <w:p w14:paraId="691DD3AC" w14:textId="1FBB7B80" w:rsidR="00CE6ECD" w:rsidRDefault="00CE6ECD" w:rsidP="00CE6ECD">
      <w:pPr>
        <w:pStyle w:val="Heading3"/>
        <w:overflowPunct w:val="0"/>
        <w:autoSpaceDE w:val="0"/>
        <w:autoSpaceDN w:val="0"/>
        <w:adjustRightInd w:val="0"/>
        <w:textAlignment w:val="baseline"/>
        <w:rPr>
          <w:ins w:id="955" w:author="Thierry B" w:date="2022-09-01T23:01:00Z"/>
          <w:lang w:eastAsia="x-none"/>
        </w:rPr>
      </w:pPr>
      <w:bookmarkStart w:id="956" w:name="_Toc113023293"/>
      <w:ins w:id="957" w:author="Thierry B" w:date="2022-09-01T23:01:00Z">
        <w:r>
          <w:rPr>
            <w:rFonts w:hint="eastAsia"/>
            <w:lang w:eastAsia="x-none"/>
          </w:rPr>
          <w:t>5.7</w:t>
        </w:r>
        <w:r>
          <w:rPr>
            <w:lang w:eastAsia="x-none"/>
          </w:rPr>
          <w:t>.5</w:t>
        </w:r>
        <w:r>
          <w:rPr>
            <w:lang w:eastAsia="x-none"/>
          </w:rPr>
          <w:tab/>
          <w:t>Existing features partly or fully covering use case functionality</w:t>
        </w:r>
        <w:bookmarkEnd w:id="956"/>
      </w:ins>
    </w:p>
    <w:p w14:paraId="384E5CFA" w14:textId="34B2011B" w:rsidR="00CE6ECD" w:rsidRDefault="00CE6ECD" w:rsidP="00CE6ECD">
      <w:pPr>
        <w:rPr>
          <w:ins w:id="958" w:author="Thierry B" w:date="2022-09-01T23:01:00Z"/>
          <w:lang w:eastAsia="zh-CN"/>
        </w:rPr>
      </w:pPr>
      <w:ins w:id="959" w:author="Thierry B" w:date="2022-09-01T23:01:00Z">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[14</w:t>
        </w:r>
        <w:r w:rsidRPr="00F71E33">
          <w:rPr>
            <w:lang w:eastAsia="zh-CN"/>
          </w:rPr>
          <w:t>], which have been described as:</w:t>
        </w:r>
      </w:ins>
    </w:p>
    <w:p w14:paraId="3151C773" w14:textId="77777777" w:rsidR="00CE6ECD" w:rsidRPr="00FC4677" w:rsidRDefault="00CE6ECD" w:rsidP="00CE6ECD">
      <w:pPr>
        <w:rPr>
          <w:ins w:id="960" w:author="Thierry B" w:date="2022-09-01T23:01:00Z"/>
          <w:i/>
          <w:lang w:val="en-US" w:eastAsia="zh-CN"/>
        </w:rPr>
      </w:pPr>
      <w:ins w:id="961" w:author="Thierry B" w:date="2022-09-01T23:01:00Z">
        <w:r w:rsidRPr="00FC4677">
          <w:rPr>
            <w:i/>
            <w:lang w:val="en-US" w:eastAsia="zh-CN"/>
          </w:rPr>
          <w:t>[R-5.1-009] The 3GPP system should enable an MNO to augment the data sent to a UTM with the following: network-based positioning information of UAV and UAV controller.</w:t>
        </w:r>
      </w:ins>
    </w:p>
    <w:p w14:paraId="295D5E72" w14:textId="77777777" w:rsidR="00CE6ECD" w:rsidRPr="00FC4677" w:rsidRDefault="00CE6ECD" w:rsidP="00CE6ECD">
      <w:pPr>
        <w:pStyle w:val="NO"/>
        <w:rPr>
          <w:ins w:id="962" w:author="Thierry B" w:date="2022-09-01T23:01:00Z"/>
          <w:i/>
          <w:lang w:val="en-US" w:eastAsia="zh-CN"/>
        </w:rPr>
      </w:pPr>
      <w:ins w:id="963" w:author="Thierry B" w:date="2022-09-01T23:01:00Z">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ins>
    </w:p>
    <w:p w14:paraId="7DFD02D1" w14:textId="77777777" w:rsidR="00CE6ECD" w:rsidRDefault="00CE6ECD" w:rsidP="00CE6ECD">
      <w:pPr>
        <w:pStyle w:val="NO"/>
        <w:rPr>
          <w:ins w:id="964" w:author="Thierry B" w:date="2022-09-01T23:01:00Z"/>
          <w:i/>
          <w:lang w:val="en-US" w:eastAsia="zh-CN"/>
        </w:rPr>
      </w:pPr>
      <w:ins w:id="965" w:author="Thierry B" w:date="2022-09-01T23:01:00Z">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ins>
    </w:p>
    <w:p w14:paraId="6E621019" w14:textId="77777777" w:rsidR="00CE6ECD" w:rsidRPr="00ED2A63" w:rsidRDefault="00CE6ECD" w:rsidP="00CE6ECD">
      <w:pPr>
        <w:rPr>
          <w:ins w:id="966" w:author="Thierry B" w:date="2022-09-01T23:01:00Z"/>
          <w:i/>
          <w:lang w:eastAsia="zh-CN"/>
        </w:rPr>
      </w:pPr>
      <w:ins w:id="967" w:author="Thierry B" w:date="2022-09-01T23:01:00Z">
        <w:r w:rsidRPr="00ED2A63">
          <w:rPr>
            <w:i/>
            <w:lang w:eastAsia="zh-CN"/>
          </w:rPr>
          <w:t>[R-5.1-012] The 3GPP system shall enable a UAS to update a UTM with the live location information of a UAV and its UAV controller.</w:t>
        </w:r>
      </w:ins>
    </w:p>
    <w:p w14:paraId="431078CE" w14:textId="77777777" w:rsidR="00CE6ECD" w:rsidRPr="00C04598" w:rsidRDefault="00CE6ECD" w:rsidP="00CE6ECD">
      <w:pPr>
        <w:rPr>
          <w:ins w:id="968" w:author="Thierry B" w:date="2022-09-01T23:01:00Z"/>
          <w:i/>
          <w:lang w:val="en-US" w:eastAsia="zh-CN"/>
        </w:rPr>
      </w:pPr>
      <w:ins w:id="969" w:author="Thierry B" w:date="2022-09-01T23:01:00Z">
        <w:r w:rsidRPr="00C04598">
          <w:rPr>
            <w:i/>
            <w:lang w:val="en-US" w:eastAsia="zh-CN"/>
          </w:rPr>
          <w:t>[R-5.1-013] The 3GPP network should be able to provide supplement location information of UAV and its controller to a UTM.</w:t>
        </w:r>
      </w:ins>
    </w:p>
    <w:p w14:paraId="69F75C10" w14:textId="77777777" w:rsidR="00CE6ECD" w:rsidRDefault="00CE6ECD" w:rsidP="00CE6ECD">
      <w:pPr>
        <w:pStyle w:val="NO"/>
        <w:rPr>
          <w:ins w:id="970" w:author="Thierry B" w:date="2022-09-01T23:01:00Z"/>
          <w:i/>
          <w:lang w:val="en-US" w:eastAsia="zh-CN"/>
        </w:rPr>
      </w:pPr>
      <w:ins w:id="971" w:author="Thierry B" w:date="2022-09-01T23:01:00Z">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ins>
    </w:p>
    <w:p w14:paraId="5193BADC" w14:textId="79E98171" w:rsidR="00CE6ECD" w:rsidRPr="003D30A6" w:rsidRDefault="00CE6ECD" w:rsidP="00CE6ECD">
      <w:pPr>
        <w:rPr>
          <w:ins w:id="972" w:author="Thierry B" w:date="2022-09-01T23:01:00Z"/>
          <w:lang w:eastAsia="zh-CN"/>
        </w:rPr>
      </w:pPr>
      <w:ins w:id="973" w:author="Thierry B" w:date="2022-09-01T23:01:00Z">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ins>
    </w:p>
    <w:p w14:paraId="2B747D17" w14:textId="77777777" w:rsidR="00CE6ECD" w:rsidRDefault="00CE6ECD" w:rsidP="00CE6ECD">
      <w:pPr>
        <w:rPr>
          <w:ins w:id="974" w:author="Thierry B" w:date="2022-09-01T23:01:00Z"/>
          <w:i/>
          <w:lang w:eastAsia="zh-CN"/>
        </w:rPr>
      </w:pPr>
      <w:ins w:id="975" w:author="Thierry B" w:date="2022-09-01T23:01:00Z">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ins>
    </w:p>
    <w:p w14:paraId="2EEF95CD" w14:textId="7E113905" w:rsidR="00CE6ECD" w:rsidRPr="001C2E83" w:rsidRDefault="00CE6ECD" w:rsidP="00CE6ECD">
      <w:pPr>
        <w:rPr>
          <w:ins w:id="976" w:author="Thierry B" w:date="2022-09-01T23:01:00Z"/>
          <w:i/>
          <w:iCs/>
          <w:lang w:eastAsia="zh-CN"/>
        </w:rPr>
      </w:pPr>
      <w:ins w:id="977" w:author="Thierry B" w:date="2022-09-01T23:01:00Z">
        <w:r>
          <w:rPr>
            <w:lang w:eastAsia="zh-CN"/>
          </w:rPr>
          <w:t xml:space="preserve">In </w:t>
        </w:r>
      </w:ins>
      <w:ins w:id="978" w:author="Thierry B" w:date="2022-09-02T14:53:00Z">
        <w:r w:rsidR="00E441EE" w:rsidRPr="00F71E33">
          <w:rPr>
            <w:lang w:eastAsia="zh-CN"/>
          </w:rPr>
          <w:t>3GPP</w:t>
        </w:r>
        <w:r w:rsidR="00E441EE">
          <w:rPr>
            <w:lang w:eastAsia="zh-CN"/>
          </w:rPr>
          <w:t xml:space="preserve"> </w:t>
        </w:r>
      </w:ins>
      <w:ins w:id="979" w:author="Thierry B" w:date="2022-09-01T23:01:00Z">
        <w:r>
          <w:rPr>
            <w:lang w:eastAsia="zh-CN"/>
          </w:rPr>
          <w:t>TS 22.071</w:t>
        </w:r>
      </w:ins>
      <w:ins w:id="980" w:author="Thierry B" w:date="2022-09-02T14:53:00Z">
        <w:r w:rsidR="00E441EE">
          <w:rPr>
            <w:lang w:eastAsia="zh-CN"/>
          </w:rPr>
          <w:t xml:space="preserve"> [x</w:t>
        </w:r>
        <w:r w:rsidR="00E441EE" w:rsidRPr="00F71E33">
          <w:rPr>
            <w:lang w:eastAsia="zh-CN"/>
          </w:rPr>
          <w:t>]</w:t>
        </w:r>
      </w:ins>
      <w:ins w:id="981" w:author="Thierry B" w:date="2022-09-01T23:01:00Z">
        <w:r>
          <w:rPr>
            <w:lang w:eastAsia="zh-CN"/>
          </w:rPr>
          <w:t xml:space="preserve">, the following </w:t>
        </w:r>
        <w:r w:rsidRPr="004878A0">
          <w:rPr>
            <w:lang w:eastAsia="zh-CN"/>
          </w:rPr>
          <w:t xml:space="preserve">location service requirements are </w:t>
        </w:r>
        <w:r>
          <w:rPr>
            <w:lang w:eastAsia="zh-CN"/>
          </w:rPr>
          <w:t>captured:</w:t>
        </w:r>
      </w:ins>
    </w:p>
    <w:p w14:paraId="3852A706" w14:textId="77777777" w:rsidR="00CE6ECD" w:rsidRDefault="00CE6ECD" w:rsidP="00CE6ECD">
      <w:pPr>
        <w:rPr>
          <w:ins w:id="982" w:author="Thierry B" w:date="2022-09-01T23:01:00Z"/>
          <w:i/>
          <w:iCs/>
          <w:lang w:eastAsia="zh-CN"/>
        </w:rPr>
      </w:pPr>
      <w:ins w:id="983" w:author="Thierry B" w:date="2022-09-01T23:01:00Z">
        <w:r w:rsidRPr="00A96489">
          <w:rPr>
            <w:i/>
            <w:iCs/>
            <w:lang w:eastAsia="zh-CN"/>
          </w:rPr>
          <w:t>The precision of the location shall be network design dependent, i.e., should be an operator’s choice. This precision requirement may vary from one part of a network to another.</w:t>
        </w:r>
      </w:ins>
    </w:p>
    <w:p w14:paraId="55DE6AF1" w14:textId="77777777" w:rsidR="00CE6ECD" w:rsidRPr="001C2E83" w:rsidRDefault="00CE6ECD" w:rsidP="00CE6ECD">
      <w:pPr>
        <w:rPr>
          <w:ins w:id="984" w:author="Thierry B" w:date="2022-09-01T23:01:00Z"/>
          <w:lang w:eastAsia="zh-CN"/>
        </w:rPr>
      </w:pPr>
      <w:ins w:id="985" w:author="Thierry B" w:date="2022-09-01T23:01:00Z">
        <w:r>
          <w:rPr>
            <w:lang w:eastAsia="zh-CN"/>
          </w:rPr>
          <w:t xml:space="preserve">About </w:t>
        </w:r>
        <w:r>
          <w:t>horizontal accuracy:</w:t>
        </w:r>
      </w:ins>
    </w:p>
    <w:p w14:paraId="50B9909E" w14:textId="77777777" w:rsidR="00CE6ECD" w:rsidRDefault="00CE6ECD" w:rsidP="00CE6ECD">
      <w:pPr>
        <w:rPr>
          <w:ins w:id="986" w:author="Thierry B" w:date="2022-09-01T23:01:00Z"/>
          <w:i/>
          <w:iCs/>
          <w:lang w:eastAsia="zh-CN"/>
        </w:rPr>
      </w:pPr>
      <w:ins w:id="987" w:author="Thierry B" w:date="2022-09-01T23:01:00Z">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ins>
    </w:p>
    <w:p w14:paraId="79EDDAE8" w14:textId="77777777" w:rsidR="00CE6ECD" w:rsidRDefault="00CE6ECD" w:rsidP="00CE6ECD">
      <w:pPr>
        <w:rPr>
          <w:ins w:id="988" w:author="Thierry B" w:date="2022-09-01T23:01:00Z"/>
          <w:i/>
          <w:iCs/>
          <w:lang w:eastAsia="zh-CN"/>
        </w:rPr>
      </w:pPr>
      <w:ins w:id="989" w:author="Thierry B" w:date="2022-09-01T23:01:00Z">
        <w:r>
          <w:rPr>
            <w:rFonts w:hint="eastAsia"/>
            <w:i/>
            <w:iCs/>
            <w:lang w:eastAsia="zh-CN"/>
          </w:rPr>
          <w:t>1</w:t>
        </w:r>
        <w:r>
          <w:rPr>
            <w:i/>
            <w:iCs/>
            <w:lang w:eastAsia="zh-CN"/>
          </w:rPr>
          <w:t xml:space="preserve">0m-50m: </w:t>
        </w:r>
        <w:r w:rsidRPr="00A96489">
          <w:rPr>
            <w:i/>
            <w:iCs/>
            <w:lang w:eastAsia="zh-CN"/>
          </w:rPr>
          <w:t>Asset Location, route guidance, navigation</w:t>
        </w:r>
      </w:ins>
    </w:p>
    <w:p w14:paraId="34F3EA7F" w14:textId="77777777" w:rsidR="00CE6ECD" w:rsidRPr="001C2E83" w:rsidRDefault="00CE6ECD" w:rsidP="00CE6ECD">
      <w:pPr>
        <w:rPr>
          <w:ins w:id="990" w:author="Thierry B" w:date="2022-09-01T23:01:00Z"/>
          <w:lang w:eastAsia="zh-CN"/>
        </w:rPr>
      </w:pPr>
      <w:ins w:id="991" w:author="Thierry B" w:date="2022-09-01T23:01:00Z">
        <w:r w:rsidRPr="001C2E83">
          <w:rPr>
            <w:rFonts w:hint="eastAsia"/>
            <w:lang w:eastAsia="zh-CN"/>
          </w:rPr>
          <w:t>A</w:t>
        </w:r>
        <w:r w:rsidRPr="001C2E83">
          <w:rPr>
            <w:lang w:eastAsia="zh-CN"/>
          </w:rPr>
          <w:t>bout</w:t>
        </w:r>
        <w:r>
          <w:rPr>
            <w:lang w:eastAsia="zh-CN"/>
          </w:rPr>
          <w:t xml:space="preserve"> </w:t>
        </w:r>
        <w:r>
          <w:t>vertical accuracy:</w:t>
        </w:r>
      </w:ins>
    </w:p>
    <w:p w14:paraId="0C77D97D" w14:textId="77777777" w:rsidR="00CE6ECD" w:rsidRPr="00064C87" w:rsidRDefault="00CE6ECD" w:rsidP="00CE6ECD">
      <w:pPr>
        <w:rPr>
          <w:ins w:id="992" w:author="Thierry B" w:date="2022-09-01T23:01:00Z"/>
          <w:i/>
          <w:iCs/>
          <w:lang w:eastAsia="zh-CN"/>
        </w:rPr>
      </w:pPr>
      <w:ins w:id="993" w:author="Thierry B" w:date="2022-09-01T23:01:00Z">
        <w:r w:rsidRPr="00064C87">
          <w:rPr>
            <w:i/>
            <w:iCs/>
            <w:lang w:eastAsia="zh-CN"/>
          </w:rPr>
          <w:t>For Value Added Services, and PLMN Operator Services, the following is applicable:</w:t>
        </w:r>
      </w:ins>
    </w:p>
    <w:p w14:paraId="6CDF5198" w14:textId="77777777" w:rsidR="00CE6ECD" w:rsidRPr="00064C87" w:rsidRDefault="00CE6ECD" w:rsidP="00CE6ECD">
      <w:pPr>
        <w:rPr>
          <w:ins w:id="994" w:author="Thierry B" w:date="2022-09-01T23:01:00Z"/>
          <w:i/>
          <w:iCs/>
          <w:lang w:eastAsia="zh-CN"/>
        </w:rPr>
      </w:pPr>
      <w:ins w:id="995" w:author="Thierry B" w:date="2022-09-01T23:01:00Z">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ins>
    </w:p>
    <w:p w14:paraId="4E4A3578" w14:textId="77777777" w:rsidR="00CE6ECD" w:rsidRDefault="00CE6ECD" w:rsidP="00CE6ECD">
      <w:pPr>
        <w:rPr>
          <w:ins w:id="996" w:author="Thierry B" w:date="2022-09-01T23:01:00Z"/>
          <w:i/>
          <w:iCs/>
          <w:lang w:eastAsia="zh-CN"/>
        </w:rPr>
      </w:pPr>
      <w:ins w:id="997" w:author="Thierry B" w:date="2022-09-01T23:01:00Z">
        <w:r w:rsidRPr="00064C87">
          <w:rPr>
            <w:i/>
            <w:iCs/>
            <w:lang w:eastAsia="zh-CN"/>
          </w:rPr>
          <w:t>-</w:t>
        </w:r>
        <w:r w:rsidRPr="00064C87">
          <w:rPr>
            <w:i/>
            <w:iCs/>
            <w:lang w:eastAsia="zh-CN"/>
          </w:rPr>
          <w:tab/>
          <w:t>The vertical accuracy may range from about three metres (e.g. to resolve within 1 floor of a building) to hundreds of metres.</w:t>
        </w:r>
      </w:ins>
    </w:p>
    <w:p w14:paraId="0FF2232D" w14:textId="77777777" w:rsidR="00CE6ECD" w:rsidRPr="001C2E83" w:rsidRDefault="00CE6ECD" w:rsidP="00CE6ECD">
      <w:pPr>
        <w:rPr>
          <w:ins w:id="998" w:author="Thierry B" w:date="2022-09-01T23:01:00Z"/>
          <w:lang w:eastAsia="zh-CN"/>
        </w:rPr>
      </w:pPr>
      <w:ins w:id="999" w:author="Thierry B" w:date="2022-09-01T23:01:00Z">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ins>
    </w:p>
    <w:p w14:paraId="573C1C02" w14:textId="77777777" w:rsidR="00CE6ECD" w:rsidRPr="00031AFE" w:rsidRDefault="00CE6ECD" w:rsidP="00CE6ECD">
      <w:pPr>
        <w:rPr>
          <w:ins w:id="1000" w:author="Thierry B" w:date="2022-09-01T23:01:00Z"/>
          <w:i/>
          <w:iCs/>
          <w:lang w:eastAsia="zh-CN"/>
        </w:rPr>
      </w:pPr>
      <w:ins w:id="1001" w:author="Thierry B" w:date="2022-09-01T23:01:00Z">
        <w:r w:rsidRPr="00031AFE">
          <w:rPr>
            <w:i/>
            <w:iCs/>
            <w:lang w:eastAsia="zh-CN"/>
          </w:rPr>
          <w:t xml:space="preserve">Location Delivery Latency (Time to First Fix) is set at a maximum of 30 seconds from the time the user initiates an emergency service call to the time it is available at the location information </w:t>
        </w:r>
        <w:proofErr w:type="spellStart"/>
        <w:r w:rsidRPr="00031AFE">
          <w:rPr>
            <w:i/>
            <w:iCs/>
            <w:lang w:eastAsia="zh-CN"/>
          </w:rPr>
          <w:t>center</w:t>
        </w:r>
        <w:proofErr w:type="spellEnd"/>
        <w:r w:rsidRPr="00031AFE">
          <w:rPr>
            <w:i/>
            <w:iCs/>
            <w:lang w:eastAsia="zh-CN"/>
          </w:rPr>
          <w:t>.</w:t>
        </w:r>
      </w:ins>
    </w:p>
    <w:p w14:paraId="380B6E71" w14:textId="312A8B36" w:rsidR="00CE6ECD" w:rsidRPr="005F492B" w:rsidRDefault="00CE6ECD" w:rsidP="00CE6ECD">
      <w:pPr>
        <w:pStyle w:val="EditorsNote"/>
        <w:rPr>
          <w:ins w:id="1002" w:author="Thierry B" w:date="2022-09-01T23:01:00Z"/>
          <w:lang w:eastAsia="zh-CN"/>
        </w:rPr>
      </w:pPr>
      <w:ins w:id="1003" w:author="Thierry B" w:date="2022-09-01T23:01:00Z">
        <w:r>
          <w:rPr>
            <w:lang w:eastAsia="zh-CN"/>
          </w:rPr>
          <w:lastRenderedPageBreak/>
          <w:t>Editor's Note:</w:t>
        </w:r>
        <w:r>
          <w:rPr>
            <w:lang w:eastAsia="zh-CN"/>
          </w:rPr>
          <w:tab/>
          <w:t xml:space="preserve">it is FFS whether other </w:t>
        </w:r>
      </w:ins>
      <w:ins w:id="1004" w:author="Thierry B" w:date="2022-09-01T23:03:00Z">
        <w:r>
          <w:rPr>
            <w:lang w:eastAsia="zh-CN"/>
          </w:rPr>
          <w:t>existing</w:t>
        </w:r>
      </w:ins>
      <w:ins w:id="1005" w:author="Thierry B" w:date="2022-09-01T23:01:00Z">
        <w:r>
          <w:rPr>
            <w:lang w:eastAsia="zh-CN"/>
          </w:rPr>
          <w:t xml:space="preserve"> features</w:t>
        </w:r>
        <w:r>
          <w:rPr>
            <w:rFonts w:hint="eastAsia"/>
            <w:lang w:val="en-US" w:eastAsia="zh-CN"/>
          </w:rPr>
          <w:t xml:space="preserve"> </w:t>
        </w:r>
        <w:r>
          <w:rPr>
            <w:lang w:val="en-US" w:eastAsia="zh-CN"/>
          </w:rPr>
          <w:t xml:space="preserve">or requirements </w:t>
        </w:r>
        <w:r>
          <w:rPr>
            <w:rFonts w:hint="eastAsia"/>
            <w:lang w:val="en-US" w:eastAsia="zh-CN"/>
          </w:rPr>
          <w:t>will be identified</w:t>
        </w:r>
        <w:r>
          <w:rPr>
            <w:lang w:eastAsia="zh-CN"/>
          </w:rPr>
          <w:t>.</w:t>
        </w:r>
      </w:ins>
    </w:p>
    <w:p w14:paraId="2998A63D" w14:textId="0E9A1096" w:rsidR="00CE6ECD" w:rsidRDefault="00CE6ECD" w:rsidP="00CE6ECD">
      <w:pPr>
        <w:pStyle w:val="Heading3"/>
        <w:overflowPunct w:val="0"/>
        <w:autoSpaceDE w:val="0"/>
        <w:autoSpaceDN w:val="0"/>
        <w:adjustRightInd w:val="0"/>
        <w:textAlignment w:val="baseline"/>
        <w:rPr>
          <w:ins w:id="1006" w:author="Thierry B" w:date="2022-09-01T23:01:00Z"/>
          <w:lang w:eastAsia="x-none"/>
        </w:rPr>
      </w:pPr>
      <w:bookmarkStart w:id="1007" w:name="_Toc113023294"/>
      <w:ins w:id="1008" w:author="Thierry B" w:date="2022-09-01T23:01:00Z">
        <w:r>
          <w:rPr>
            <w:rFonts w:hint="eastAsia"/>
            <w:lang w:eastAsia="x-none"/>
          </w:rPr>
          <w:t>5.7</w:t>
        </w:r>
        <w:r>
          <w:rPr>
            <w:lang w:eastAsia="x-none"/>
          </w:rPr>
          <w:t>.6</w:t>
        </w:r>
        <w:r>
          <w:rPr>
            <w:lang w:eastAsia="x-none"/>
          </w:rPr>
          <w:tab/>
          <w:t>Potential New Requirements needed to support the use case</w:t>
        </w:r>
        <w:bookmarkEnd w:id="1007"/>
      </w:ins>
    </w:p>
    <w:p w14:paraId="6B4EABDC" w14:textId="0AF6B31A" w:rsidR="00CE6ECD" w:rsidRPr="00CE6ECD" w:rsidRDefault="008B5C7E" w:rsidP="00CE6ECD">
      <w:pPr>
        <w:rPr>
          <w:ins w:id="1009" w:author="Thierry B" w:date="2022-09-01T23:01:00Z"/>
          <w:lang w:val="en-US" w:eastAsia="zh-CN"/>
        </w:rPr>
      </w:pPr>
      <w:ins w:id="1010" w:author="Thierry B" w:date="2022-09-01T23:01:00Z">
        <w:r>
          <w:rPr>
            <w:lang w:val="en-US" w:eastAsia="zh-CN"/>
          </w:rPr>
          <w:t>[PR 5.7</w:t>
        </w:r>
        <w:r w:rsidR="00CE6ECD" w:rsidRPr="00493B6B">
          <w:rPr>
            <w:lang w:val="en-US" w:eastAsia="zh-CN"/>
          </w:rPr>
          <w:t>.6-00</w:t>
        </w:r>
        <w:r w:rsidR="00CE6ECD">
          <w:rPr>
            <w:lang w:val="en-US" w:eastAsia="zh-CN"/>
          </w:rPr>
          <w:t>1</w:t>
        </w:r>
        <w:r w:rsidR="00CE6ECD" w:rsidRPr="00493B6B">
          <w:rPr>
            <w:lang w:val="en-US" w:eastAsia="zh-CN"/>
          </w:rPr>
          <w:t>]</w:t>
        </w:r>
        <w:r w:rsidR="00CE6ECD">
          <w:rPr>
            <w:lang w:val="en-US" w:eastAsia="zh-CN"/>
          </w:rPr>
          <w:t xml:space="preserve"> The 5G system with satellite access shall be able to support suitable positioning mechanisms for UAV services</w:t>
        </w:r>
        <w:r w:rsidR="00CE6ECD" w:rsidRPr="00493B6B">
          <w:rPr>
            <w:lang w:val="en-US" w:eastAsia="zh-CN"/>
          </w:rPr>
          <w:t>.</w:t>
        </w:r>
      </w:ins>
    </w:p>
    <w:p w14:paraId="44240358" w14:textId="77777777" w:rsidR="00CE6ECD" w:rsidRPr="005F492B" w:rsidRDefault="00CE6ECD" w:rsidP="00CE6ECD">
      <w:pPr>
        <w:pStyle w:val="EditorsNote"/>
        <w:rPr>
          <w:ins w:id="1011" w:author="Thierry B" w:date="2022-09-01T23:01:00Z"/>
          <w:lang w:eastAsia="zh-CN"/>
        </w:rPr>
      </w:pPr>
      <w:ins w:id="1012" w:author="Thierry B" w:date="2022-09-01T23:01:00Z">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ins>
    </w:p>
    <w:p w14:paraId="7F0B0344" w14:textId="77777777" w:rsidR="00CE6ECD" w:rsidRDefault="00CE6ECD" w:rsidP="009F465B">
      <w:pPr>
        <w:pStyle w:val="NormalWeb"/>
        <w:spacing w:before="0" w:beforeAutospacing="0" w:after="180" w:afterAutospacing="0"/>
        <w:jc w:val="both"/>
        <w:rPr>
          <w:ins w:id="1013" w:author="Thierry B" w:date="2022-09-01T23:12:00Z"/>
          <w:color w:val="000000"/>
          <w:sz w:val="20"/>
          <w:szCs w:val="20"/>
        </w:rPr>
      </w:pPr>
    </w:p>
    <w:p w14:paraId="732DF4E4" w14:textId="76EF6B22" w:rsidR="00731D57" w:rsidRDefault="00731D57" w:rsidP="00731D57">
      <w:pPr>
        <w:pStyle w:val="Heading2"/>
        <w:rPr>
          <w:ins w:id="1014" w:author="Thierry B" w:date="2022-09-01T23:15:00Z"/>
          <w:lang w:eastAsia="zh-CN"/>
        </w:rPr>
      </w:pPr>
      <w:bookmarkStart w:id="1015" w:name="_Toc113023295"/>
      <w:ins w:id="1016" w:author="Thierry B" w:date="2022-09-01T23:15:00Z">
        <w:r>
          <w:rPr>
            <w:rFonts w:hint="eastAsia"/>
            <w:lang w:val="en-US" w:eastAsia="zh-CN"/>
          </w:rPr>
          <w:t>5.8</w:t>
        </w:r>
        <w:r>
          <w:rPr>
            <w:lang w:eastAsia="zh-CN"/>
          </w:rPr>
          <w:tab/>
        </w:r>
      </w:ins>
      <w:ins w:id="1017" w:author="Thierry B" w:date="2022-09-01T23:17:00Z">
        <w:r w:rsidRPr="00731D57">
          <w:rPr>
            <w:lang w:val="en-US"/>
          </w:rPr>
          <w:t>Use case on Enhanced Positioning Service using Satellite Access</w:t>
        </w:r>
      </w:ins>
      <w:bookmarkEnd w:id="1015"/>
    </w:p>
    <w:p w14:paraId="1A8ED929" w14:textId="2562BFB4" w:rsidR="000A23F5" w:rsidRDefault="00731D57" w:rsidP="000A23F5">
      <w:pPr>
        <w:pStyle w:val="Heading3"/>
        <w:overflowPunct w:val="0"/>
        <w:autoSpaceDE w:val="0"/>
        <w:autoSpaceDN w:val="0"/>
        <w:adjustRightInd w:val="0"/>
        <w:textAlignment w:val="baseline"/>
        <w:rPr>
          <w:ins w:id="1018" w:author="Thierry B" w:date="2022-09-01T23:12:00Z"/>
          <w:lang w:eastAsia="x-none"/>
        </w:rPr>
      </w:pPr>
      <w:bookmarkStart w:id="1019" w:name="_Toc113023296"/>
      <w:ins w:id="1020" w:author="Thierry B" w:date="2022-09-01T23:12:00Z">
        <w:r>
          <w:rPr>
            <w:rFonts w:hint="eastAsia"/>
            <w:lang w:eastAsia="x-none"/>
          </w:rPr>
          <w:t>5.8</w:t>
        </w:r>
        <w:r w:rsidR="000A23F5">
          <w:rPr>
            <w:lang w:eastAsia="x-none"/>
          </w:rPr>
          <w:t>.</w:t>
        </w:r>
        <w:r w:rsidR="000A23F5" w:rsidRPr="00C810A0">
          <w:rPr>
            <w:rFonts w:hint="eastAsia"/>
            <w:lang w:eastAsia="x-none"/>
          </w:rPr>
          <w:t>1</w:t>
        </w:r>
        <w:r w:rsidR="000A23F5">
          <w:rPr>
            <w:lang w:eastAsia="x-none"/>
          </w:rPr>
          <w:tab/>
          <w:t>Description</w:t>
        </w:r>
        <w:bookmarkEnd w:id="1019"/>
      </w:ins>
    </w:p>
    <w:p w14:paraId="752DB011" w14:textId="30716226" w:rsidR="000A23F5" w:rsidRDefault="000A23F5" w:rsidP="000A23F5">
      <w:pPr>
        <w:jc w:val="both"/>
        <w:rPr>
          <w:ins w:id="1021" w:author="Thierry B" w:date="2022-09-01T23:12:00Z"/>
          <w:lang w:eastAsia="zh-CN"/>
        </w:rPr>
      </w:pPr>
      <w:ins w:id="1022" w:author="Thierry B" w:date="2022-09-01T23:12:00Z">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ins>
      <w:ins w:id="1023" w:author="Thierry B" w:date="2022-09-02T14:55:00Z">
        <w:r w:rsidR="007F2AF6">
          <w:rPr>
            <w:lang w:eastAsia="zh-CN"/>
          </w:rPr>
          <w:t xml:space="preserve"> </w:t>
        </w:r>
      </w:ins>
      <w:ins w:id="1024" w:author="Thierry B" w:date="2022-09-01T23:12:00Z">
        <w:r w:rsidRPr="007F2AF6">
          <w:rPr>
            <w:rFonts w:hint="eastAsia"/>
            <w:lang w:eastAsia="zh-CN"/>
          </w:rPr>
          <w:t>[</w:t>
        </w:r>
        <w:r w:rsidR="007F2AF6" w:rsidRPr="007F2AF6">
          <w:rPr>
            <w:rFonts w:hint="eastAsia"/>
            <w:lang w:eastAsia="zh-CN"/>
          </w:rPr>
          <w:t>15</w:t>
        </w:r>
        <w:r w:rsidRPr="007F2AF6">
          <w:rPr>
            <w:rFonts w:hint="eastAsia"/>
            <w:lang w:eastAsia="zh-CN"/>
          </w:rPr>
          <w:t>]</w:t>
        </w:r>
      </w:ins>
    </w:p>
    <w:p w14:paraId="74C86286" w14:textId="111D69D2" w:rsidR="000A23F5" w:rsidRDefault="000A23F5" w:rsidP="000A23F5">
      <w:pPr>
        <w:jc w:val="both"/>
        <w:rPr>
          <w:ins w:id="1025" w:author="Thierry B" w:date="2022-09-01T23:12:00Z"/>
          <w:lang w:eastAsia="zh-CN"/>
        </w:rPr>
      </w:pPr>
      <w:ins w:id="1026" w:author="Thierry B" w:date="2022-09-01T23:12:00Z">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ins>
      <w:ins w:id="1027" w:author="Thierry B" w:date="2022-09-01T23:18:00Z">
        <w:r w:rsidR="00731D57" w:rsidRPr="007F2AF6">
          <w:rPr>
            <w:lang w:eastAsia="zh-CN"/>
          </w:rPr>
          <w:t xml:space="preserve"> </w:t>
        </w:r>
      </w:ins>
      <w:ins w:id="1028" w:author="Thierry B" w:date="2022-09-01T23:12:00Z">
        <w:r w:rsidRPr="007F2AF6">
          <w:rPr>
            <w:rFonts w:hint="eastAsia"/>
            <w:lang w:eastAsia="zh-CN"/>
          </w:rPr>
          <w:t>[</w:t>
        </w:r>
        <w:r w:rsidR="007F2AF6" w:rsidRPr="007F2AF6">
          <w:rPr>
            <w:rFonts w:hint="eastAsia"/>
            <w:lang w:eastAsia="zh-CN"/>
          </w:rPr>
          <w:t>16</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ins>
    </w:p>
    <w:p w14:paraId="4678B3AD" w14:textId="0F2C3288" w:rsidR="000A23F5" w:rsidRDefault="00731D57" w:rsidP="000A23F5">
      <w:pPr>
        <w:pStyle w:val="Heading3"/>
        <w:overflowPunct w:val="0"/>
        <w:autoSpaceDE w:val="0"/>
        <w:autoSpaceDN w:val="0"/>
        <w:adjustRightInd w:val="0"/>
        <w:ind w:left="0" w:firstLine="0"/>
        <w:textAlignment w:val="baseline"/>
        <w:rPr>
          <w:ins w:id="1029" w:author="Thierry B" w:date="2022-09-01T23:12:00Z"/>
          <w:lang w:eastAsia="x-none"/>
        </w:rPr>
      </w:pPr>
      <w:bookmarkStart w:id="1030" w:name="_Toc113023297"/>
      <w:ins w:id="1031" w:author="Thierry B" w:date="2022-09-01T23:12:00Z">
        <w:r>
          <w:rPr>
            <w:rFonts w:hint="eastAsia"/>
            <w:lang w:eastAsia="x-none"/>
          </w:rPr>
          <w:t>5.8</w:t>
        </w:r>
        <w:r w:rsidR="000A23F5">
          <w:rPr>
            <w:lang w:eastAsia="x-none"/>
          </w:rPr>
          <w:t>.2</w:t>
        </w:r>
        <w:r w:rsidR="000A23F5">
          <w:rPr>
            <w:lang w:eastAsia="x-none"/>
          </w:rPr>
          <w:tab/>
          <w:t>Pre-conditions</w:t>
        </w:r>
        <w:bookmarkEnd w:id="1030"/>
      </w:ins>
    </w:p>
    <w:p w14:paraId="1F91DD93" w14:textId="77777777" w:rsidR="000A23F5" w:rsidRDefault="000A23F5" w:rsidP="000A23F5">
      <w:pPr>
        <w:jc w:val="both"/>
        <w:rPr>
          <w:ins w:id="1032" w:author="Thierry B" w:date="2022-09-01T23:12:00Z"/>
          <w:lang w:eastAsia="zh-CN"/>
        </w:rPr>
      </w:pPr>
      <w:ins w:id="1033" w:author="Thierry B" w:date="2022-09-01T23:12:00Z">
        <w:r>
          <w:rPr>
            <w:rFonts w:hint="eastAsia"/>
            <w:lang w:eastAsia="zh-CN"/>
          </w:rPr>
          <w:t xml:space="preserve">Bali, Indonesia is covered by terrestrial access network of Operator </w:t>
        </w:r>
        <w:proofErr w:type="spellStart"/>
        <w:r>
          <w:rPr>
            <w:rFonts w:hint="eastAsia"/>
            <w:lang w:eastAsia="zh-CN"/>
          </w:rPr>
          <w:t>TerrA</w:t>
        </w:r>
        <w:proofErr w:type="spellEnd"/>
        <w:r>
          <w:rPr>
            <w:rFonts w:hint="eastAsia"/>
            <w:lang w:eastAsia="zh-CN"/>
          </w:rPr>
          <w:t xml:space="preserve"> and satellite access network of Operator </w:t>
        </w:r>
        <w:proofErr w:type="spellStart"/>
        <w:r>
          <w:rPr>
            <w:rFonts w:hint="eastAsia"/>
            <w:lang w:eastAsia="zh-CN"/>
          </w:rPr>
          <w:t>SatA</w:t>
        </w:r>
        <w:proofErr w:type="spellEnd"/>
        <w:r>
          <w:rPr>
            <w:rFonts w:hint="eastAsia"/>
            <w:lang w:eastAsia="zh-CN"/>
          </w:rPr>
          <w:t xml:space="preserve">, which share the core network of </w:t>
        </w:r>
        <w:proofErr w:type="spellStart"/>
        <w:r>
          <w:rPr>
            <w:rFonts w:hint="eastAsia"/>
            <w:lang w:eastAsia="zh-CN"/>
          </w:rPr>
          <w:t>TerrA</w:t>
        </w:r>
        <w:proofErr w:type="spellEnd"/>
        <w:r>
          <w:rPr>
            <w:rFonts w:hint="eastAsia"/>
            <w:lang w:eastAsia="zh-CN"/>
          </w:rPr>
          <w:t xml:space="preserve"> deployed in </w:t>
        </w:r>
        <w:r w:rsidRPr="001723E1">
          <w:rPr>
            <w:lang w:eastAsia="zh-CN"/>
          </w:rPr>
          <w:t>Jakarta</w:t>
        </w:r>
        <w:r>
          <w:rPr>
            <w:rFonts w:hint="eastAsia"/>
            <w:lang w:eastAsia="zh-CN"/>
          </w:rPr>
          <w:t xml:space="preserve"> with mutual agreement. 5G communication service and positioning service have been launched all through Indonesia.</w:t>
        </w:r>
      </w:ins>
    </w:p>
    <w:p w14:paraId="39EE0F31" w14:textId="77777777" w:rsidR="000A23F5" w:rsidRDefault="000A23F5" w:rsidP="000A23F5">
      <w:pPr>
        <w:jc w:val="both"/>
        <w:rPr>
          <w:ins w:id="1034" w:author="Thierry B" w:date="2022-09-01T23:12:00Z"/>
          <w:lang w:eastAsia="zh-CN"/>
        </w:rPr>
      </w:pPr>
      <w:ins w:id="1035" w:author="Thierry B" w:date="2022-09-01T23:12:00Z">
        <w:r>
          <w:rPr>
            <w:rFonts w:hint="eastAsia"/>
            <w:lang w:eastAsia="zh-CN"/>
          </w:rPr>
          <w:t xml:space="preserve">GNSS (e.g. GPS, </w:t>
        </w:r>
        <w:proofErr w:type="spellStart"/>
        <w:r>
          <w:rPr>
            <w:rFonts w:hint="eastAsia"/>
            <w:lang w:eastAsia="zh-CN"/>
          </w:rPr>
          <w:t>BeiDou</w:t>
        </w:r>
        <w:proofErr w:type="spellEnd"/>
        <w:r>
          <w:rPr>
            <w:rFonts w:hint="eastAsia"/>
            <w:lang w:eastAsia="zh-CN"/>
          </w:rPr>
          <w:t>) are allowed to use in Indonesia, but are independent from 5G satellite constellation.</w:t>
        </w:r>
      </w:ins>
    </w:p>
    <w:p w14:paraId="7CC9ACE1" w14:textId="77777777" w:rsidR="000A23F5" w:rsidRDefault="000A23F5" w:rsidP="000A23F5">
      <w:pPr>
        <w:jc w:val="both"/>
        <w:rPr>
          <w:ins w:id="1036" w:author="Thierry B" w:date="2022-09-01T23:12:00Z"/>
          <w:lang w:eastAsia="zh-CN"/>
        </w:rPr>
      </w:pPr>
      <w:ins w:id="1037" w:author="Thierry B" w:date="2022-09-01T23:12:00Z">
        <w:r>
          <w:rPr>
            <w:rFonts w:hint="eastAsia"/>
            <w:lang w:eastAsia="zh-CN"/>
          </w:rPr>
          <w:t xml:space="preserve">It is assumed that UEs served by </w:t>
        </w:r>
        <w:proofErr w:type="spellStart"/>
        <w:r>
          <w:rPr>
            <w:rFonts w:hint="eastAsia"/>
            <w:lang w:eastAsia="zh-CN"/>
          </w:rPr>
          <w:t>TerrA</w:t>
        </w:r>
        <w:proofErr w:type="spellEnd"/>
        <w:r>
          <w:rPr>
            <w:rFonts w:hint="eastAsia"/>
            <w:lang w:eastAsia="zh-CN"/>
          </w:rPr>
          <w:t xml:space="preserve"> network are capable of 5G satellite access and integrated with different types of GNSS receivers.</w:t>
        </w:r>
      </w:ins>
    </w:p>
    <w:p w14:paraId="5FFA2B06" w14:textId="36BB6E51" w:rsidR="000A23F5" w:rsidRPr="00C810A0" w:rsidRDefault="00731D57" w:rsidP="000A23F5">
      <w:pPr>
        <w:pStyle w:val="Heading3"/>
        <w:overflowPunct w:val="0"/>
        <w:autoSpaceDE w:val="0"/>
        <w:autoSpaceDN w:val="0"/>
        <w:adjustRightInd w:val="0"/>
        <w:textAlignment w:val="baseline"/>
        <w:rPr>
          <w:ins w:id="1038" w:author="Thierry B" w:date="2022-09-01T23:12:00Z"/>
          <w:lang w:eastAsia="x-none"/>
        </w:rPr>
      </w:pPr>
      <w:bookmarkStart w:id="1039" w:name="_Toc113023298"/>
      <w:ins w:id="1040" w:author="Thierry B" w:date="2022-09-01T23:12:00Z">
        <w:r>
          <w:rPr>
            <w:rFonts w:hint="eastAsia"/>
            <w:lang w:eastAsia="x-none"/>
          </w:rPr>
          <w:t>5.8</w:t>
        </w:r>
        <w:r w:rsidR="000A23F5">
          <w:rPr>
            <w:lang w:eastAsia="x-none"/>
          </w:rPr>
          <w:t>.</w:t>
        </w:r>
        <w:r w:rsidR="000A23F5">
          <w:rPr>
            <w:rFonts w:hint="eastAsia"/>
            <w:lang w:eastAsia="x-none"/>
          </w:rPr>
          <w:t>3</w:t>
        </w:r>
        <w:r w:rsidR="000A23F5">
          <w:rPr>
            <w:lang w:eastAsia="x-none"/>
          </w:rPr>
          <w:tab/>
          <w:t>Service Flows</w:t>
        </w:r>
        <w:bookmarkEnd w:id="1039"/>
      </w:ins>
    </w:p>
    <w:p w14:paraId="1B51659D" w14:textId="77777777" w:rsidR="000A23F5" w:rsidRDefault="000A23F5" w:rsidP="000A23F5">
      <w:pPr>
        <w:pStyle w:val="ListParagraph"/>
        <w:ind w:left="0"/>
        <w:contextualSpacing w:val="0"/>
        <w:rPr>
          <w:ins w:id="1041" w:author="Thierry B" w:date="2022-09-01T23:12:00Z"/>
          <w:lang w:eastAsia="zh-CN"/>
        </w:rPr>
      </w:pPr>
      <w:ins w:id="1042" w:author="Thierry B" w:date="2022-09-01T23:12:00Z">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ins>
    </w:p>
    <w:p w14:paraId="1CB4091C" w14:textId="77777777" w:rsidR="000A23F5" w:rsidRDefault="000A23F5" w:rsidP="000A23F5">
      <w:pPr>
        <w:pStyle w:val="ListParagraph"/>
        <w:ind w:left="0"/>
        <w:contextualSpacing w:val="0"/>
        <w:rPr>
          <w:ins w:id="1043" w:author="Thierry B" w:date="2022-09-01T23:12:00Z"/>
          <w:lang w:eastAsia="zh-CN"/>
        </w:rPr>
      </w:pPr>
      <w:ins w:id="1044" w:author="Thierry B" w:date="2022-09-01T23:12:00Z">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 xml:space="preserve">Indonesia Rescue </w:t>
        </w:r>
        <w:proofErr w:type="spellStart"/>
        <w:r w:rsidRPr="006069FF">
          <w:rPr>
            <w:lang w:eastAsia="zh-CN"/>
          </w:rPr>
          <w:t>Center</w:t>
        </w:r>
        <w:proofErr w:type="spellEnd"/>
        <w:r>
          <w:rPr>
            <w:rFonts w:hint="eastAsia"/>
            <w:lang w:eastAsia="zh-CN"/>
          </w:rPr>
          <w:t xml:space="preserve"> for rescue requests</w:t>
        </w:r>
        <w:r w:rsidRPr="00872585">
          <w:rPr>
            <w:rFonts w:hint="eastAsia"/>
            <w:lang w:eastAsia="zh-CN"/>
          </w:rPr>
          <w:t xml:space="preserve"> </w:t>
        </w:r>
        <w:r>
          <w:rPr>
            <w:rFonts w:hint="eastAsia"/>
            <w:lang w:eastAsia="zh-CN"/>
          </w:rPr>
          <w:t xml:space="preserve">through </w:t>
        </w:r>
        <w:proofErr w:type="spellStart"/>
        <w:r>
          <w:rPr>
            <w:rFonts w:hint="eastAsia"/>
            <w:lang w:eastAsia="zh-CN"/>
          </w:rPr>
          <w:t>SatA</w:t>
        </w:r>
        <w:proofErr w:type="spellEnd"/>
        <w:r>
          <w:rPr>
            <w:rFonts w:hint="eastAsia"/>
            <w:lang w:eastAsia="zh-CN"/>
          </w:rPr>
          <w:t xml:space="preserve">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w:t>
        </w:r>
        <w:proofErr w:type="spellStart"/>
        <w:r>
          <w:rPr>
            <w:rFonts w:hint="eastAsia"/>
            <w:lang w:eastAsia="zh-CN"/>
          </w:rPr>
          <w:t>Center</w:t>
        </w:r>
        <w:proofErr w:type="spellEnd"/>
        <w:r>
          <w:rPr>
            <w:rFonts w:hint="eastAsia"/>
            <w:lang w:eastAsia="zh-CN"/>
          </w:rPr>
          <w:t xml:space="preserve">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ins>
    </w:p>
    <w:p w14:paraId="41CE3F2E" w14:textId="77777777" w:rsidR="000A23F5" w:rsidRDefault="000A23F5" w:rsidP="000A23F5">
      <w:pPr>
        <w:pStyle w:val="ListParagraph"/>
        <w:ind w:left="0"/>
        <w:contextualSpacing w:val="0"/>
        <w:rPr>
          <w:ins w:id="1045" w:author="Thierry B" w:date="2022-09-01T23:12:00Z"/>
          <w:lang w:eastAsia="zh-CN"/>
        </w:rPr>
      </w:pPr>
      <w:ins w:id="1046" w:author="Thierry B" w:date="2022-09-01T23:12:00Z">
        <w:r>
          <w:rPr>
            <w:rFonts w:hint="eastAsia"/>
            <w:lang w:eastAsia="zh-CN"/>
          </w:rPr>
          <w:t xml:space="preserve">All powered-on UEs will </w:t>
        </w:r>
        <w:r>
          <w:rPr>
            <w:lang w:eastAsia="zh-CN"/>
          </w:rPr>
          <w:t>autonomously</w:t>
        </w:r>
        <w:r>
          <w:rPr>
            <w:rFonts w:hint="eastAsia"/>
            <w:lang w:eastAsia="zh-CN"/>
          </w:rPr>
          <w:t xml:space="preserve"> update registration in </w:t>
        </w:r>
        <w:proofErr w:type="spellStart"/>
        <w:r>
          <w:rPr>
            <w:rFonts w:hint="eastAsia"/>
            <w:lang w:eastAsia="zh-CN"/>
          </w:rPr>
          <w:t>TerrA</w:t>
        </w:r>
        <w:r>
          <w:rPr>
            <w:lang w:eastAsia="zh-CN"/>
          </w:rPr>
          <w:t>’</w:t>
        </w:r>
        <w:r>
          <w:rPr>
            <w:rFonts w:hint="eastAsia"/>
            <w:lang w:eastAsia="zh-CN"/>
          </w:rPr>
          <w:t>s</w:t>
        </w:r>
        <w:proofErr w:type="spellEnd"/>
        <w:r>
          <w:rPr>
            <w:rFonts w:hint="eastAsia"/>
            <w:lang w:eastAsia="zh-CN"/>
          </w:rPr>
          <w:t xml:space="preserve"> network using satellite access. The network identifies the areas where the devices are located and authorizes Rescue </w:t>
        </w:r>
        <w:proofErr w:type="spellStart"/>
        <w:r>
          <w:rPr>
            <w:rFonts w:hint="eastAsia"/>
            <w:lang w:eastAsia="zh-CN"/>
          </w:rPr>
          <w:t>Center</w:t>
        </w:r>
        <w:proofErr w:type="spellEnd"/>
        <w:r>
          <w:rPr>
            <w:rFonts w:hint="eastAsia"/>
            <w:lang w:eastAsia="zh-CN"/>
          </w:rPr>
          <w:t xml:space="preserve">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ins>
    </w:p>
    <w:p w14:paraId="205A908B" w14:textId="1EE94AEF" w:rsidR="000A23F5" w:rsidRDefault="00731D57" w:rsidP="000A23F5">
      <w:pPr>
        <w:pStyle w:val="Heading3"/>
        <w:overflowPunct w:val="0"/>
        <w:autoSpaceDE w:val="0"/>
        <w:autoSpaceDN w:val="0"/>
        <w:adjustRightInd w:val="0"/>
        <w:ind w:left="0" w:firstLine="0"/>
        <w:textAlignment w:val="baseline"/>
        <w:rPr>
          <w:ins w:id="1047" w:author="Thierry B" w:date="2022-09-01T23:12:00Z"/>
          <w:lang w:eastAsia="x-none"/>
        </w:rPr>
      </w:pPr>
      <w:bookmarkStart w:id="1048" w:name="_Toc113023299"/>
      <w:ins w:id="1049" w:author="Thierry B" w:date="2022-09-01T23:12:00Z">
        <w:r>
          <w:rPr>
            <w:rFonts w:hint="eastAsia"/>
            <w:lang w:eastAsia="x-none"/>
          </w:rPr>
          <w:t>5.8</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048"/>
      </w:ins>
    </w:p>
    <w:p w14:paraId="4D67ED40" w14:textId="77777777" w:rsidR="000A23F5" w:rsidRDefault="000A23F5" w:rsidP="000A23F5">
      <w:pPr>
        <w:pStyle w:val="ListParagraph"/>
        <w:ind w:left="0"/>
        <w:contextualSpacing w:val="0"/>
        <w:rPr>
          <w:ins w:id="1050" w:author="Thierry B" w:date="2022-09-01T23:12:00Z"/>
          <w:lang w:eastAsia="zh-CN"/>
        </w:rPr>
      </w:pPr>
      <w:ins w:id="1051" w:author="Thierry B" w:date="2022-09-01T23:12:00Z">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ins>
    </w:p>
    <w:p w14:paraId="27059867" w14:textId="77777777" w:rsidR="000A23F5" w:rsidRDefault="000A23F5" w:rsidP="000A23F5">
      <w:pPr>
        <w:pStyle w:val="ListParagraph"/>
        <w:ind w:left="0"/>
        <w:contextualSpacing w:val="0"/>
        <w:rPr>
          <w:ins w:id="1052" w:author="Thierry B" w:date="2022-09-01T23:12:00Z"/>
          <w:lang w:eastAsia="zh-CN"/>
        </w:rPr>
      </w:pPr>
      <w:ins w:id="1053" w:author="Thierry B" w:date="2022-09-01T23:12:00Z">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ins>
    </w:p>
    <w:p w14:paraId="1CB46D54" w14:textId="505D1A5E" w:rsidR="000A23F5" w:rsidRDefault="00731D57" w:rsidP="000A23F5">
      <w:pPr>
        <w:pStyle w:val="Heading3"/>
        <w:overflowPunct w:val="0"/>
        <w:autoSpaceDE w:val="0"/>
        <w:autoSpaceDN w:val="0"/>
        <w:adjustRightInd w:val="0"/>
        <w:textAlignment w:val="baseline"/>
        <w:rPr>
          <w:ins w:id="1054" w:author="Thierry B" w:date="2022-09-01T23:12:00Z"/>
          <w:lang w:eastAsia="x-none"/>
        </w:rPr>
      </w:pPr>
      <w:bookmarkStart w:id="1055" w:name="_Toc113023300"/>
      <w:ins w:id="1056" w:author="Thierry B" w:date="2022-09-01T23:12:00Z">
        <w:r>
          <w:rPr>
            <w:rFonts w:hint="eastAsia"/>
            <w:lang w:eastAsia="x-none"/>
          </w:rPr>
          <w:lastRenderedPageBreak/>
          <w:t>5.8</w:t>
        </w:r>
        <w:r w:rsidR="000A23F5">
          <w:rPr>
            <w:lang w:eastAsia="x-none"/>
          </w:rPr>
          <w:t>.5</w:t>
        </w:r>
        <w:r w:rsidR="000A23F5">
          <w:rPr>
            <w:lang w:eastAsia="x-none"/>
          </w:rPr>
          <w:tab/>
          <w:t>Existing features partly or fully covering use case functionality</w:t>
        </w:r>
        <w:bookmarkEnd w:id="1055"/>
      </w:ins>
    </w:p>
    <w:p w14:paraId="50D2F50C" w14:textId="22C02C86" w:rsidR="000A23F5" w:rsidRDefault="000A23F5" w:rsidP="000A23F5">
      <w:pPr>
        <w:rPr>
          <w:ins w:id="1057" w:author="Thierry B" w:date="2022-09-01T23:12:00Z"/>
          <w:lang w:eastAsia="zh-CN"/>
        </w:rPr>
      </w:pPr>
      <w:ins w:id="1058" w:author="Thierry B" w:date="2022-09-01T23:12:00Z">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ins>
    </w:p>
    <w:p w14:paraId="480FBCC7" w14:textId="77777777" w:rsidR="000A23F5" w:rsidRPr="00162D56" w:rsidRDefault="000A23F5" w:rsidP="000A23F5">
      <w:pPr>
        <w:rPr>
          <w:ins w:id="1059" w:author="Thierry B" w:date="2022-09-01T23:12:00Z"/>
          <w:i/>
          <w:szCs w:val="18"/>
          <w:lang w:eastAsia="zh-CN"/>
        </w:rPr>
      </w:pPr>
      <w:ins w:id="1060" w:author="Thierry B" w:date="2022-09-01T23:12:00Z">
        <w:r w:rsidRPr="00162D56">
          <w:rPr>
            <w:i/>
            <w:szCs w:val="18"/>
            <w:lang w:eastAsia="zh-CN"/>
          </w:rPr>
          <w:t>A UE supporting satellite access shall be able to provide or assist in providing its location to the 5G network.</w:t>
        </w:r>
      </w:ins>
    </w:p>
    <w:p w14:paraId="1EC9FBF5" w14:textId="77777777" w:rsidR="000A23F5" w:rsidRPr="00162D56" w:rsidRDefault="000A23F5" w:rsidP="000A23F5">
      <w:pPr>
        <w:rPr>
          <w:ins w:id="1061" w:author="Thierry B" w:date="2022-09-01T23:12:00Z"/>
          <w:i/>
          <w:szCs w:val="18"/>
          <w:lang w:eastAsia="zh-CN"/>
        </w:rPr>
      </w:pPr>
      <w:ins w:id="1062" w:author="Thierry B" w:date="2022-09-01T23:12:00Z">
        <w:r w:rsidRPr="00162D56">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ins>
    </w:p>
    <w:p w14:paraId="45D39B6E" w14:textId="3A598534" w:rsidR="000A23F5" w:rsidRPr="00DC04FD" w:rsidRDefault="000A23F5" w:rsidP="000A23F5">
      <w:pPr>
        <w:rPr>
          <w:ins w:id="1063" w:author="Thierry B" w:date="2022-09-01T23:12:00Z"/>
          <w:lang w:eastAsia="zh-CN"/>
        </w:rPr>
      </w:pPr>
      <w:ins w:id="1064" w:author="Thierry B" w:date="2022-09-01T23:12:00Z">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ins>
    </w:p>
    <w:p w14:paraId="61FE91FE" w14:textId="77777777" w:rsidR="000A23F5" w:rsidRPr="00162D56" w:rsidRDefault="000A23F5" w:rsidP="000A23F5">
      <w:pPr>
        <w:rPr>
          <w:ins w:id="1065" w:author="Thierry B" w:date="2022-09-01T23:12:00Z"/>
          <w:i/>
          <w:szCs w:val="18"/>
          <w:lang w:eastAsia="zh-CN"/>
        </w:rPr>
      </w:pPr>
      <w:ins w:id="1066" w:author="Thierry B" w:date="2022-09-01T23:12:00Z">
        <w:r w:rsidRPr="00162D56">
          <w:rPr>
            <w:i/>
            <w:szCs w:val="18"/>
            <w:lang w:eastAsia="zh-CN"/>
          </w:rPr>
          <w:t>The 5G system shall provide 5G positioning services in compliance with regulatory requirements.</w:t>
        </w:r>
      </w:ins>
    </w:p>
    <w:p w14:paraId="7E339E9A" w14:textId="77777777" w:rsidR="000A23F5" w:rsidRPr="00162D56" w:rsidRDefault="000A23F5" w:rsidP="000A23F5">
      <w:pPr>
        <w:rPr>
          <w:ins w:id="1067" w:author="Thierry B" w:date="2022-09-01T23:12:00Z"/>
          <w:i/>
          <w:szCs w:val="18"/>
          <w:lang w:eastAsia="zh-CN"/>
        </w:rPr>
      </w:pPr>
      <w:ins w:id="1068" w:author="Thierry B" w:date="2022-09-01T23:12:00Z">
        <w:r w:rsidRPr="00162D56">
          <w:rPr>
            <w:i/>
            <w:szCs w:val="18"/>
            <w:lang w:eastAsia="zh-CN"/>
          </w:rPr>
          <w:t>The 5G network shall be able to request the UE to provide its position-related-data on request—t</w:t>
        </w:r>
        <w:bookmarkStart w:id="1069" w:name="_GoBack"/>
        <w:bookmarkEnd w:id="1069"/>
        <w:r w:rsidRPr="00162D56">
          <w:rPr>
            <w:i/>
            <w:szCs w:val="18"/>
            <w:lang w:eastAsia="zh-CN"/>
          </w:rPr>
          <w:t>ogether with the accuracy of its position—triggered by an event or periodically and to request the UE to stop providing its position-related data periodically.</w:t>
        </w:r>
      </w:ins>
    </w:p>
    <w:p w14:paraId="1D587847" w14:textId="77777777" w:rsidR="000A23F5" w:rsidRPr="00162D56" w:rsidRDefault="000A23F5" w:rsidP="000A23F5">
      <w:pPr>
        <w:rPr>
          <w:ins w:id="1070" w:author="Thierry B" w:date="2022-09-01T23:12:00Z"/>
          <w:i/>
          <w:noProof/>
          <w:szCs w:val="18"/>
          <w:lang w:eastAsia="zh-CN"/>
        </w:rPr>
      </w:pPr>
      <w:ins w:id="1071" w:author="Thierry B" w:date="2022-09-01T23:12:00Z">
        <w:r w:rsidRPr="00162D56">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ins>
    </w:p>
    <w:p w14:paraId="660AF8DC" w14:textId="3E48F91D" w:rsidR="000A23F5" w:rsidRDefault="000A23F5" w:rsidP="000A23F5">
      <w:pPr>
        <w:pStyle w:val="Heading3"/>
        <w:overflowPunct w:val="0"/>
        <w:autoSpaceDE w:val="0"/>
        <w:autoSpaceDN w:val="0"/>
        <w:adjustRightInd w:val="0"/>
        <w:ind w:left="0" w:firstLine="0"/>
        <w:textAlignment w:val="baseline"/>
        <w:rPr>
          <w:ins w:id="1072" w:author="Thierry B" w:date="2022-09-01T23:12:00Z"/>
          <w:lang w:eastAsia="x-none"/>
        </w:rPr>
      </w:pPr>
      <w:bookmarkStart w:id="1073" w:name="_Toc113023301"/>
      <w:ins w:id="1074" w:author="Thierry B" w:date="2022-09-01T23:12:00Z">
        <w:r>
          <w:rPr>
            <w:rFonts w:hint="eastAsia"/>
            <w:lang w:eastAsia="x-none"/>
          </w:rPr>
          <w:t>5.8</w:t>
        </w:r>
        <w:r>
          <w:rPr>
            <w:lang w:eastAsia="x-none"/>
          </w:rPr>
          <w:t>.6</w:t>
        </w:r>
        <w:r>
          <w:rPr>
            <w:lang w:eastAsia="x-none"/>
          </w:rPr>
          <w:tab/>
          <w:t>Potential New Requirements needed to support the use case</w:t>
        </w:r>
        <w:bookmarkEnd w:id="1073"/>
      </w:ins>
    </w:p>
    <w:p w14:paraId="4DF9EB2F" w14:textId="25B4A017" w:rsidR="000A23F5" w:rsidRDefault="000A23F5" w:rsidP="000A23F5">
      <w:pPr>
        <w:jc w:val="both"/>
        <w:rPr>
          <w:ins w:id="1075" w:author="Thierry B" w:date="2022-09-01T23:12:00Z"/>
          <w:lang w:val="en-US" w:eastAsia="zh-CN"/>
        </w:rPr>
      </w:pPr>
      <w:ins w:id="1076" w:author="Thierry B" w:date="2022-09-01T23:12:00Z">
        <w:r>
          <w:rPr>
            <w:lang w:val="en-US" w:eastAsia="zh-CN"/>
          </w:rPr>
          <w:t xml:space="preserve">[PR </w:t>
        </w:r>
        <w:r>
          <w:rPr>
            <w:rFonts w:hint="eastAsia"/>
            <w:lang w:val="en-US" w:eastAsia="zh-CN"/>
          </w:rPr>
          <w:t>5.8</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ins>
    </w:p>
    <w:p w14:paraId="07C04D0F" w14:textId="1B602C84" w:rsidR="000A23F5" w:rsidRDefault="000A23F5" w:rsidP="000A23F5">
      <w:pPr>
        <w:jc w:val="both"/>
        <w:rPr>
          <w:ins w:id="1077" w:author="Thierry B" w:date="2022-09-01T23:12:00Z"/>
          <w:lang w:val="en-US" w:eastAsia="zh-CN"/>
        </w:rPr>
      </w:pPr>
      <w:ins w:id="1078" w:author="Thierry B" w:date="2022-09-01T23:12:00Z">
        <w:r w:rsidRPr="0042236C">
          <w:rPr>
            <w:lang w:val="en-US" w:eastAsia="zh-CN"/>
          </w:rPr>
          <w:t>[</w:t>
        </w:r>
        <w:r>
          <w:rPr>
            <w:lang w:val="en-US" w:eastAsia="zh-CN"/>
          </w:rPr>
          <w:t>PR 5.8.6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ins>
    </w:p>
    <w:p w14:paraId="2A5273F1" w14:textId="77777777" w:rsidR="000A23F5" w:rsidRPr="00D040BA" w:rsidRDefault="000A23F5" w:rsidP="009F465B">
      <w:pPr>
        <w:pStyle w:val="NormalWeb"/>
        <w:spacing w:before="0" w:beforeAutospacing="0" w:after="180" w:afterAutospacing="0"/>
        <w:jc w:val="both"/>
        <w:rPr>
          <w:ins w:id="1079" w:author="Thierry B" w:date="2022-08-31T22:21:00Z"/>
          <w:color w:val="000000"/>
          <w:sz w:val="20"/>
          <w:szCs w:val="20"/>
        </w:rPr>
      </w:pPr>
    </w:p>
    <w:p w14:paraId="4DA36B02" w14:textId="2483B303" w:rsidR="00D1317E" w:rsidRPr="000D6532" w:rsidDel="009F465B" w:rsidRDefault="00D1317E" w:rsidP="00D1317E">
      <w:pPr>
        <w:pStyle w:val="Heading2"/>
        <w:rPr>
          <w:del w:id="1080" w:author="Thierry B" w:date="2022-08-31T22:21:00Z"/>
        </w:rPr>
      </w:pPr>
      <w:del w:id="1081" w:author="Thierry B" w:date="2022-08-31T22:21:00Z">
        <w:r w:rsidDel="009F465B">
          <w:delText>5.X</w:delText>
        </w:r>
        <w:r w:rsidR="00BF1B3F" w:rsidDel="009F465B">
          <w:tab/>
          <w:delText>Use C</w:delText>
        </w:r>
        <w:r w:rsidRPr="000D6532" w:rsidDel="009F465B">
          <w:delText xml:space="preserve">ase </w:delText>
        </w:r>
        <w:bookmarkEnd w:id="371"/>
        <w:bookmarkEnd w:id="372"/>
        <w:r w:rsidR="00A35B62" w:rsidDel="009F465B">
          <w:delText>Name</w:delText>
        </w:r>
      </w:del>
    </w:p>
    <w:p w14:paraId="114CFAA1" w14:textId="51CF6441" w:rsidR="00D1317E" w:rsidRPr="000D6532" w:rsidDel="009F465B" w:rsidRDefault="00D1317E" w:rsidP="00D1317E">
      <w:pPr>
        <w:pStyle w:val="Heading3"/>
        <w:rPr>
          <w:del w:id="1082" w:author="Thierry B" w:date="2022-08-31T22:21:00Z"/>
        </w:rPr>
      </w:pPr>
      <w:bookmarkStart w:id="1083" w:name="_Toc528919272"/>
      <w:bookmarkStart w:id="1084" w:name="_Toc528964271"/>
      <w:del w:id="1085" w:author="Thierry B" w:date="2022-08-31T22:21:00Z">
        <w:r w:rsidDel="009F465B">
          <w:delText>5.X</w:delText>
        </w:r>
        <w:r w:rsidRPr="000D6532" w:rsidDel="009F465B">
          <w:delText>.1</w:delText>
        </w:r>
        <w:r w:rsidRPr="000D6532" w:rsidDel="009F465B">
          <w:tab/>
          <w:delText>Description</w:delText>
        </w:r>
        <w:bookmarkEnd w:id="1083"/>
        <w:bookmarkEnd w:id="1084"/>
      </w:del>
    </w:p>
    <w:p w14:paraId="5137B03A" w14:textId="4A22B301" w:rsidR="00D1317E" w:rsidRPr="000D6532" w:rsidDel="009F465B" w:rsidRDefault="00D1317E" w:rsidP="00D1317E">
      <w:pPr>
        <w:pStyle w:val="Heading3"/>
        <w:rPr>
          <w:del w:id="1086" w:author="Thierry B" w:date="2022-08-31T22:21:00Z"/>
        </w:rPr>
      </w:pPr>
      <w:bookmarkStart w:id="1087" w:name="_Toc528919273"/>
      <w:bookmarkStart w:id="1088" w:name="_Toc528964272"/>
      <w:del w:id="1089" w:author="Thierry B" w:date="2022-08-31T22:21:00Z">
        <w:r w:rsidDel="009F465B">
          <w:delText>5.X</w:delText>
        </w:r>
        <w:r w:rsidRPr="000D6532" w:rsidDel="009F465B">
          <w:delText>.2</w:delText>
        </w:r>
        <w:r w:rsidRPr="000D6532" w:rsidDel="009F465B">
          <w:tab/>
          <w:delText>Pre-conditions</w:delText>
        </w:r>
        <w:bookmarkEnd w:id="1087"/>
        <w:bookmarkEnd w:id="1088"/>
      </w:del>
    </w:p>
    <w:p w14:paraId="607094AF" w14:textId="1C31E7E2" w:rsidR="00D1317E" w:rsidRPr="000D6532" w:rsidDel="009F465B" w:rsidRDefault="00D1317E" w:rsidP="00D1317E">
      <w:pPr>
        <w:pStyle w:val="Heading3"/>
        <w:rPr>
          <w:del w:id="1090" w:author="Thierry B" w:date="2022-08-31T22:21:00Z"/>
        </w:rPr>
      </w:pPr>
      <w:bookmarkStart w:id="1091" w:name="_Toc528919274"/>
      <w:bookmarkStart w:id="1092" w:name="_Toc528964273"/>
      <w:del w:id="1093" w:author="Thierry B" w:date="2022-08-31T22:21:00Z">
        <w:r w:rsidDel="009F465B">
          <w:delText>5.X</w:delText>
        </w:r>
        <w:r w:rsidRPr="000D6532" w:rsidDel="009F465B">
          <w:delText>.3</w:delText>
        </w:r>
        <w:r w:rsidRPr="000D6532" w:rsidDel="009F465B">
          <w:tab/>
          <w:delText>Service Flows</w:delText>
        </w:r>
        <w:bookmarkEnd w:id="1091"/>
        <w:bookmarkEnd w:id="1092"/>
      </w:del>
    </w:p>
    <w:p w14:paraId="5A04E1D4" w14:textId="450767FB" w:rsidR="00D1317E" w:rsidRPr="000D6532" w:rsidDel="009F465B" w:rsidRDefault="00D1317E" w:rsidP="00D1317E">
      <w:pPr>
        <w:pStyle w:val="Heading3"/>
        <w:rPr>
          <w:del w:id="1094" w:author="Thierry B" w:date="2022-08-31T22:21:00Z"/>
        </w:rPr>
      </w:pPr>
      <w:bookmarkStart w:id="1095" w:name="_Toc528919275"/>
      <w:bookmarkStart w:id="1096" w:name="_Toc528964274"/>
      <w:del w:id="1097" w:author="Thierry B" w:date="2022-08-31T22:21:00Z">
        <w:r w:rsidDel="009F465B">
          <w:delText>5.X</w:delText>
        </w:r>
        <w:r w:rsidRPr="000D6532" w:rsidDel="009F465B">
          <w:delText>.4</w:delText>
        </w:r>
        <w:r w:rsidRPr="000D6532" w:rsidDel="009F465B">
          <w:tab/>
          <w:delText>Post-conditions</w:delText>
        </w:r>
        <w:bookmarkEnd w:id="1095"/>
        <w:bookmarkEnd w:id="1096"/>
      </w:del>
    </w:p>
    <w:p w14:paraId="08585D35" w14:textId="66E58C7E" w:rsidR="00D1317E" w:rsidRPr="000D6532" w:rsidDel="009F465B" w:rsidRDefault="00D1317E" w:rsidP="00D1317E">
      <w:pPr>
        <w:pStyle w:val="Heading3"/>
        <w:rPr>
          <w:del w:id="1098" w:author="Thierry B" w:date="2022-08-31T22:21:00Z"/>
        </w:rPr>
      </w:pPr>
      <w:bookmarkStart w:id="1099" w:name="_Toc528919276"/>
      <w:bookmarkStart w:id="1100" w:name="_Toc528964275"/>
      <w:del w:id="1101" w:author="Thierry B" w:date="2022-08-31T22:21:00Z">
        <w:r w:rsidDel="009F465B">
          <w:delText>5.X</w:delText>
        </w:r>
        <w:r w:rsidRPr="000D6532" w:rsidDel="009F465B">
          <w:delText>.5</w:delText>
        </w:r>
        <w:r w:rsidRPr="000D6532" w:rsidDel="009F465B">
          <w:tab/>
        </w:r>
        <w:r w:rsidDel="009F465B">
          <w:delText>Existing</w:delText>
        </w:r>
        <w:r w:rsidRPr="000D6532" w:rsidDel="009F465B">
          <w:delText xml:space="preserve"> </w:delText>
        </w:r>
        <w:r w:rsidDel="009F465B">
          <w:delText>features partly or fully covering the use case functionality</w:delText>
        </w:r>
        <w:bookmarkEnd w:id="1099"/>
        <w:bookmarkEnd w:id="1100"/>
      </w:del>
    </w:p>
    <w:p w14:paraId="40FC6FE7" w14:textId="2097E226" w:rsidR="00D1317E" w:rsidDel="009F465B" w:rsidRDefault="00D1317E" w:rsidP="00D1317E">
      <w:pPr>
        <w:pStyle w:val="Heading3"/>
        <w:rPr>
          <w:del w:id="1102" w:author="Thierry B" w:date="2022-08-31T22:21:00Z"/>
        </w:rPr>
      </w:pPr>
      <w:bookmarkStart w:id="1103" w:name="_Toc528919277"/>
      <w:bookmarkStart w:id="1104" w:name="_Toc528964276"/>
      <w:del w:id="1105" w:author="Thierry B" w:date="2022-08-31T22:21:00Z">
        <w:r w:rsidDel="009F465B">
          <w:delText>5.X</w:delText>
        </w:r>
        <w:r w:rsidRPr="000D6532" w:rsidDel="009F465B">
          <w:delText>.6</w:delText>
        </w:r>
        <w:r w:rsidRPr="000D6532" w:rsidDel="009F465B">
          <w:tab/>
        </w:r>
        <w:r w:rsidDel="009F465B">
          <w:delText>Potential</w:delText>
        </w:r>
        <w:r w:rsidRPr="000D6532" w:rsidDel="009F465B">
          <w:delText xml:space="preserve"> </w:delText>
        </w:r>
        <w:r w:rsidDel="009F465B">
          <w:delText xml:space="preserve">New </w:delText>
        </w:r>
        <w:r w:rsidRPr="000D6532" w:rsidDel="009F465B">
          <w:delText>Requirements</w:delText>
        </w:r>
        <w:r w:rsidDel="009F465B">
          <w:delText xml:space="preserve"> needed to support the use case</w:delText>
        </w:r>
        <w:bookmarkEnd w:id="1103"/>
        <w:bookmarkEnd w:id="1104"/>
      </w:del>
    </w:p>
    <w:p w14:paraId="3CAD67AF" w14:textId="2B52736A" w:rsidR="0045147D" w:rsidRDefault="00905394" w:rsidP="0045147D">
      <w:pPr>
        <w:pStyle w:val="Heading1"/>
      </w:pPr>
      <w:bookmarkStart w:id="1106" w:name="_Toc113023302"/>
      <w:bookmarkEnd w:id="373"/>
      <w:r>
        <w:t>6</w:t>
      </w:r>
      <w:r w:rsidR="0045147D" w:rsidRPr="00235394">
        <w:tab/>
      </w:r>
      <w:r w:rsidR="00D1317E">
        <w:t>Additional considerations</w:t>
      </w:r>
      <w:bookmarkEnd w:id="1106"/>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107" w:name="_Toc27760656"/>
      <w:bookmarkStart w:id="1108" w:name="_Toc91257423"/>
      <w:bookmarkStart w:id="1109" w:name="_Toc113023303"/>
      <w:r>
        <w:t>7</w:t>
      </w:r>
      <w:r w:rsidRPr="00235394">
        <w:tab/>
      </w:r>
      <w:r>
        <w:t>Consolidated requirements</w:t>
      </w:r>
      <w:bookmarkEnd w:id="1107"/>
      <w:bookmarkEnd w:id="1108"/>
      <w:bookmarkEnd w:id="1109"/>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110" w:name="_Toc113023304"/>
      <w:r>
        <w:t>8</w:t>
      </w:r>
      <w:r>
        <w:tab/>
      </w:r>
      <w:r w:rsidR="0045147D">
        <w:t>Conclusions and recommendations</w:t>
      </w:r>
      <w:bookmarkEnd w:id="364"/>
      <w:bookmarkEnd w:id="365"/>
      <w:bookmarkEnd w:id="1110"/>
    </w:p>
    <w:p w14:paraId="08177474" w14:textId="77777777" w:rsidR="00080512" w:rsidRPr="004D3578" w:rsidRDefault="00080512"/>
    <w:p w14:paraId="247B8618" w14:textId="230202D7" w:rsidR="00D04A1C" w:rsidRPr="00F933AC" w:rsidRDefault="00080512" w:rsidP="00901B01">
      <w:pPr>
        <w:pStyle w:val="Heading8"/>
        <w:rPr>
          <w:ins w:id="1111" w:author="Thierry B" w:date="2022-08-31T22:33:00Z"/>
        </w:rPr>
      </w:pPr>
      <w:bookmarkStart w:id="1112" w:name="tsgNames"/>
      <w:bookmarkEnd w:id="1112"/>
      <w:r w:rsidRPr="004D3578">
        <w:br w:type="page"/>
      </w:r>
      <w:bookmarkStart w:id="1113" w:name="_Toc113023305"/>
      <w:ins w:id="1114" w:author="Thierry B" w:date="2022-08-31T22:33:00Z">
        <w:r w:rsidR="00D04A1C" w:rsidRPr="0083279E">
          <w:lastRenderedPageBreak/>
          <w:t xml:space="preserve">Annex </w:t>
        </w:r>
        <w:r w:rsidR="00D04A1C">
          <w:t>A</w:t>
        </w:r>
        <w:r w:rsidR="004E735D">
          <w:t xml:space="preserve"> (informative):</w:t>
        </w:r>
      </w:ins>
      <w:ins w:id="1115" w:author="Thierry B" w:date="2022-09-01T23:24:00Z">
        <w:r w:rsidR="00BD0C37">
          <w:br/>
        </w:r>
      </w:ins>
      <w:ins w:id="1116" w:author="Thierry B" w:date="2022-08-31T22:33:00Z">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113"/>
      </w:ins>
    </w:p>
    <w:p w14:paraId="31D41D43" w14:textId="77777777" w:rsidR="00D04A1C" w:rsidRDefault="00D04A1C" w:rsidP="00D04A1C">
      <w:pPr>
        <w:jc w:val="both"/>
        <w:rPr>
          <w:ins w:id="1117" w:author="Thierry B" w:date="2022-08-31T22:33:00Z"/>
          <w:rFonts w:eastAsia="Calibri"/>
        </w:rPr>
      </w:pPr>
      <w:ins w:id="1118" w:author="Thierry B" w:date="2022-08-31T22:33:00Z">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ins>
    </w:p>
    <w:p w14:paraId="31736550" w14:textId="77777777" w:rsidR="00D04A1C" w:rsidRDefault="00D04A1C" w:rsidP="00D04A1C">
      <w:pPr>
        <w:jc w:val="both"/>
        <w:rPr>
          <w:ins w:id="1119" w:author="Thierry B" w:date="2022-08-31T22:33:00Z"/>
          <w:rFonts w:eastAsia="Calibri"/>
        </w:rPr>
      </w:pPr>
      <w:ins w:id="1120" w:author="Thierry B" w:date="2022-08-31T22:33:00Z">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ins>
    </w:p>
    <w:p w14:paraId="33027CF7" w14:textId="77777777" w:rsidR="00D04A1C" w:rsidRDefault="00D04A1C" w:rsidP="00D04A1C">
      <w:pPr>
        <w:jc w:val="both"/>
        <w:rPr>
          <w:ins w:id="1121" w:author="Thierry B" w:date="2022-08-31T22:33:00Z"/>
          <w:rFonts w:eastAsia="Calibri"/>
        </w:rPr>
      </w:pPr>
      <w:ins w:id="1122" w:author="Thierry B" w:date="2022-08-31T22:33:00Z">
        <w:r>
          <w:rPr>
            <w:rFonts w:eastAsia="Calibri"/>
          </w:rPr>
          <w:t>As shown in Figure A-1:</w:t>
        </w:r>
      </w:ins>
    </w:p>
    <w:p w14:paraId="0180CD7A" w14:textId="77777777" w:rsidR="00D04A1C" w:rsidRDefault="00D04A1C" w:rsidP="00D04A1C">
      <w:pPr>
        <w:pStyle w:val="B1"/>
        <w:numPr>
          <w:ilvl w:val="0"/>
          <w:numId w:val="6"/>
        </w:numPr>
        <w:rPr>
          <w:ins w:id="1123" w:author="Thierry B" w:date="2022-08-31T22:33:00Z"/>
          <w:rFonts w:eastAsia="Calibri"/>
        </w:rPr>
      </w:pPr>
      <w:ins w:id="1124" w:author="Thierry B" w:date="2022-08-31T22:33:00Z">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ins>
    </w:p>
    <w:p w14:paraId="45576835" w14:textId="77777777" w:rsidR="00D04A1C" w:rsidRDefault="00D04A1C" w:rsidP="00D04A1C">
      <w:pPr>
        <w:pStyle w:val="B1"/>
        <w:rPr>
          <w:ins w:id="1125" w:author="Thierry B" w:date="2022-08-31T22:33:00Z"/>
          <w:rFonts w:eastAsia="Calibri"/>
        </w:rPr>
      </w:pPr>
      <w:ins w:id="1126" w:author="Thierry B" w:date="2022-08-31T22:33:00Z">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ins>
    </w:p>
    <w:p w14:paraId="45459D82" w14:textId="77777777" w:rsidR="00D04A1C" w:rsidRPr="00416FF7" w:rsidRDefault="00D04A1C" w:rsidP="00D04A1C">
      <w:pPr>
        <w:pStyle w:val="B1"/>
        <w:rPr>
          <w:ins w:id="1127" w:author="Thierry B" w:date="2022-08-31T22:33:00Z"/>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28" w:author="Thierry B" w:date="2022-09-02T16:09:00Z">
          <w:tblPr>
            <w:tblW w:w="100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78"/>
        <w:gridCol w:w="7645"/>
        <w:tblGridChange w:id="1129">
          <w:tblGrid>
            <w:gridCol w:w="1878"/>
            <w:gridCol w:w="8221"/>
          </w:tblGrid>
        </w:tblGridChange>
      </w:tblGrid>
      <w:tr w:rsidR="00D04A1C" w:rsidRPr="00771169" w14:paraId="6D40EC9A" w14:textId="77777777" w:rsidTr="00EC33A7">
        <w:trPr>
          <w:ins w:id="1130" w:author="Thierry B" w:date="2022-08-31T22:33:00Z"/>
        </w:trPr>
        <w:tc>
          <w:tcPr>
            <w:tcW w:w="1878" w:type="dxa"/>
            <w:shd w:val="clear" w:color="auto" w:fill="auto"/>
            <w:tcPrChange w:id="1131" w:author="Thierry B" w:date="2022-09-02T16:09:00Z">
              <w:tcPr>
                <w:tcW w:w="1878" w:type="dxa"/>
                <w:shd w:val="clear" w:color="auto" w:fill="auto"/>
              </w:tcPr>
            </w:tcPrChange>
          </w:tcPr>
          <w:p w14:paraId="1AB86AE2" w14:textId="77777777" w:rsidR="00D04A1C" w:rsidRPr="00771169" w:rsidRDefault="00D04A1C" w:rsidP="008331B2">
            <w:pPr>
              <w:rPr>
                <w:ins w:id="1132" w:author="Thierry B" w:date="2022-08-31T22:33:00Z"/>
                <w:rFonts w:eastAsia="Calibri"/>
                <w:b/>
              </w:rPr>
            </w:pPr>
            <w:ins w:id="1133" w:author="Thierry B" w:date="2022-08-31T22:33:00Z">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ins>
          </w:p>
          <w:p w14:paraId="2FE90DBC" w14:textId="77777777" w:rsidR="00D04A1C" w:rsidRPr="00771169" w:rsidRDefault="00D04A1C" w:rsidP="008331B2">
            <w:pPr>
              <w:rPr>
                <w:ins w:id="1134" w:author="Thierry B" w:date="2022-08-31T22:33:00Z"/>
                <w:rFonts w:eastAsia="Calibri"/>
              </w:rPr>
            </w:pPr>
          </w:p>
        </w:tc>
        <w:tc>
          <w:tcPr>
            <w:tcW w:w="7645" w:type="dxa"/>
            <w:shd w:val="clear" w:color="auto" w:fill="auto"/>
            <w:tcPrChange w:id="1135" w:author="Thierry B" w:date="2022-09-02T16:09:00Z">
              <w:tcPr>
                <w:tcW w:w="8221" w:type="dxa"/>
                <w:shd w:val="clear" w:color="auto" w:fill="auto"/>
              </w:tcPr>
            </w:tcPrChange>
          </w:tcPr>
          <w:p w14:paraId="1AC0B087" w14:textId="77777777" w:rsidR="00D04A1C" w:rsidRPr="00771169" w:rsidRDefault="00D04A1C" w:rsidP="008331B2">
            <w:pPr>
              <w:rPr>
                <w:ins w:id="1136" w:author="Thierry B" w:date="2022-08-31T22:33:00Z"/>
                <w:rFonts w:eastAsia="Calibri"/>
              </w:rPr>
            </w:pPr>
            <w:ins w:id="1137" w:author="Thierry B" w:date="2022-08-31T22:33:00Z">
              <w:r w:rsidRPr="004E735D">
                <w:rPr>
                  <w:rFonts w:eastAsia="Calibri"/>
                  <w:noProof/>
                  <w:lang w:val="en-US"/>
                  <w:rPrChange w:id="1138" w:author="Unknown">
                    <w:rPr>
                      <w:noProof/>
                      <w:lang w:val="en-US"/>
                    </w:rPr>
                  </w:rPrChange>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ins>
          </w:p>
        </w:tc>
      </w:tr>
      <w:tr w:rsidR="00D04A1C" w:rsidRPr="00771169" w14:paraId="319F594E" w14:textId="77777777" w:rsidTr="00EC33A7">
        <w:trPr>
          <w:ins w:id="1139" w:author="Thierry B" w:date="2022-08-31T22:33:00Z"/>
        </w:trPr>
        <w:tc>
          <w:tcPr>
            <w:tcW w:w="1878" w:type="dxa"/>
            <w:shd w:val="clear" w:color="auto" w:fill="auto"/>
            <w:tcPrChange w:id="1140" w:author="Thierry B" w:date="2022-09-02T16:09:00Z">
              <w:tcPr>
                <w:tcW w:w="1878" w:type="dxa"/>
                <w:shd w:val="clear" w:color="auto" w:fill="auto"/>
              </w:tcPr>
            </w:tcPrChange>
          </w:tcPr>
          <w:p w14:paraId="6EC1CDAC" w14:textId="77777777" w:rsidR="00D04A1C" w:rsidRPr="00771169" w:rsidRDefault="00D04A1C" w:rsidP="008331B2">
            <w:pPr>
              <w:rPr>
                <w:ins w:id="1141" w:author="Thierry B" w:date="2022-08-31T22:33:00Z"/>
                <w:rFonts w:eastAsia="Calibri"/>
                <w:b/>
              </w:rPr>
            </w:pPr>
            <w:ins w:id="1142" w:author="Thierry B" w:date="2022-08-31T22:33:00Z">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ins>
          </w:p>
          <w:p w14:paraId="1BFC37E6" w14:textId="77777777" w:rsidR="00D04A1C" w:rsidRPr="00771169" w:rsidRDefault="00D04A1C" w:rsidP="008331B2">
            <w:pPr>
              <w:rPr>
                <w:ins w:id="1143" w:author="Thierry B" w:date="2022-08-31T22:33:00Z"/>
                <w:rFonts w:eastAsia="Calibri"/>
              </w:rPr>
            </w:pPr>
          </w:p>
        </w:tc>
        <w:tc>
          <w:tcPr>
            <w:tcW w:w="7645" w:type="dxa"/>
            <w:shd w:val="clear" w:color="auto" w:fill="auto"/>
            <w:tcPrChange w:id="1144" w:author="Thierry B" w:date="2022-09-02T16:09:00Z">
              <w:tcPr>
                <w:tcW w:w="8221" w:type="dxa"/>
                <w:shd w:val="clear" w:color="auto" w:fill="auto"/>
              </w:tcPr>
            </w:tcPrChange>
          </w:tcPr>
          <w:p w14:paraId="35F92223" w14:textId="77777777" w:rsidR="00D04A1C" w:rsidRPr="00771169" w:rsidRDefault="00D04A1C" w:rsidP="008331B2">
            <w:pPr>
              <w:rPr>
                <w:ins w:id="1145" w:author="Thierry B" w:date="2022-08-31T22:33:00Z"/>
                <w:rFonts w:eastAsia="Calibri"/>
              </w:rPr>
            </w:pPr>
            <w:ins w:id="1146" w:author="Thierry B" w:date="2022-08-31T22:33:00Z">
              <w:r w:rsidRPr="004E735D">
                <w:rPr>
                  <w:rFonts w:eastAsia="Calibri"/>
                  <w:noProof/>
                  <w:lang w:val="en-US"/>
                  <w:rPrChange w:id="1147" w:author="Unknown">
                    <w:rPr>
                      <w:noProof/>
                      <w:lang w:val="en-US"/>
                    </w:rPr>
                  </w:rPrChange>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ins>
          </w:p>
        </w:tc>
      </w:tr>
    </w:tbl>
    <w:p w14:paraId="4931CED7" w14:textId="7758E9E6" w:rsidR="00D04A1C" w:rsidRDefault="00D04A1C" w:rsidP="00D04A1C">
      <w:pPr>
        <w:pStyle w:val="TF"/>
        <w:rPr>
          <w:ins w:id="1148" w:author="Thierry B" w:date="2022-08-31T22:33:00Z"/>
        </w:rPr>
      </w:pPr>
      <w:ins w:id="1149" w:author="Thierry B" w:date="2022-08-31T22:33:00Z">
        <w:r>
          <w:rPr>
            <w:lang w:bidi="ar"/>
          </w:rPr>
          <w:t>Fig</w:t>
        </w:r>
        <w:r>
          <w:rPr>
            <w:rFonts w:hint="eastAsia"/>
            <w:lang w:bidi="ar"/>
          </w:rPr>
          <w:t xml:space="preserve">ure </w:t>
        </w:r>
        <w:bookmarkStart w:id="1150" w:name="_Hlk71916259"/>
        <w:r>
          <w:rPr>
            <w:lang w:bidi="ar"/>
          </w:rPr>
          <w:t>A-1</w:t>
        </w:r>
      </w:ins>
      <w:ins w:id="1151" w:author="Thierry B" w:date="2022-09-01T23:12:00Z">
        <w:r w:rsidR="000A23F5">
          <w:rPr>
            <w:lang w:bidi="ar"/>
          </w:rPr>
          <w:t>:</w:t>
        </w:r>
      </w:ins>
      <w:ins w:id="1152" w:author="Thierry B" w:date="2022-08-31T22:33:00Z">
        <w:r>
          <w:rPr>
            <w:lang w:bidi="ar"/>
          </w:rPr>
          <w:t xml:space="preserve"> </w:t>
        </w:r>
        <w:bookmarkEnd w:id="1150"/>
        <w:r w:rsidRPr="003D618B">
          <w:rPr>
            <w:lang w:bidi="ar"/>
          </w:rPr>
          <w:t>Illustration of “normal/default operation” and “S&amp;F operation” modes in a 5G system with satellite access.</w:t>
        </w:r>
      </w:ins>
    </w:p>
    <w:p w14:paraId="16D8EF37" w14:textId="77777777" w:rsidR="00D04A1C" w:rsidRPr="001D5B83" w:rsidRDefault="00D04A1C" w:rsidP="00D04A1C">
      <w:pPr>
        <w:jc w:val="both"/>
        <w:rPr>
          <w:ins w:id="1153" w:author="Thierry B" w:date="2022-08-31T22:33:00Z"/>
          <w:rFonts w:eastAsia="Calibri"/>
        </w:rPr>
      </w:pPr>
      <w:ins w:id="1154" w:author="Thierry B" w:date="2022-08-31T22:33:00Z">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ins>
    </w:p>
    <w:p w14:paraId="1B5DD40B" w14:textId="77777777" w:rsidR="00D04A1C" w:rsidRPr="0083279E" w:rsidRDefault="00D04A1C" w:rsidP="00D04A1C">
      <w:pPr>
        <w:keepNext/>
        <w:rPr>
          <w:ins w:id="1155" w:author="Thierry B" w:date="2022-08-31T22:33:00Z"/>
        </w:rPr>
      </w:pPr>
      <w:ins w:id="1156" w:author="Thierry B" w:date="2022-08-31T22:33:00Z">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w:t>
        </w:r>
        <w:proofErr w:type="spellStart"/>
        <w:r w:rsidRPr="001D5B83">
          <w:rPr>
            <w:rFonts w:eastAsia="Calibri"/>
          </w:rPr>
          <w:t>IoT</w:t>
        </w:r>
        <w:proofErr w:type="spellEnd"/>
        <w:r w:rsidRPr="001D5B83">
          <w:rPr>
            <w:rFonts w:eastAsia="Calibri"/>
          </w:rPr>
          <w:t xml:space="preserve">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ins>
    </w:p>
    <w:p w14:paraId="5BFE304C" w14:textId="77777777" w:rsidR="00D04A1C" w:rsidRDefault="00D04A1C">
      <w:pPr>
        <w:spacing w:after="0"/>
        <w:rPr>
          <w:ins w:id="1157" w:author="Thierry B" w:date="2022-08-31T22:33:00Z"/>
          <w:rFonts w:ascii="Arial" w:hAnsi="Arial"/>
          <w:sz w:val="36"/>
        </w:rPr>
      </w:pPr>
      <w:ins w:id="1158" w:author="Thierry B" w:date="2022-08-31T22:33:00Z">
        <w:r>
          <w:br w:type="page"/>
        </w:r>
      </w:ins>
    </w:p>
    <w:p w14:paraId="160C3942" w14:textId="0D539EC2" w:rsidR="0045147D" w:rsidRPr="00235394" w:rsidRDefault="00080512" w:rsidP="0070225B">
      <w:pPr>
        <w:pStyle w:val="Heading8"/>
      </w:pPr>
      <w:bookmarkStart w:id="1159" w:name="_Toc113023306"/>
      <w:r w:rsidRPr="004D3578">
        <w:lastRenderedPageBreak/>
        <w:t xml:space="preserve">Annex </w:t>
      </w:r>
      <w:ins w:id="1160" w:author="Thierry B" w:date="2022-08-31T22:32:00Z">
        <w:r w:rsidR="00D04A1C">
          <w:t>B</w:t>
        </w:r>
      </w:ins>
      <w:del w:id="1161" w:author="Thierry B" w:date="2022-08-31T22:32:00Z">
        <w:r w:rsidR="0045147D" w:rsidDel="00D04A1C">
          <w:delText>A</w:delText>
        </w:r>
      </w:del>
      <w:r w:rsidRPr="004D3578">
        <w:t xml:space="preserve"> (informative):</w:t>
      </w:r>
      <w:r w:rsidRPr="004D3578">
        <w:br/>
        <w:t>Change history</w:t>
      </w:r>
      <w:bookmarkStart w:id="1162" w:name="historyclause"/>
      <w:bookmarkEnd w:id="1159"/>
      <w:bookmarkEnd w:id="11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rPr>
          <w:ins w:id="1163" w:author="Thierry B" w:date="2022-09-01T21:58:00Z"/>
        </w:trPr>
        <w:tc>
          <w:tcPr>
            <w:tcW w:w="800" w:type="dxa"/>
            <w:shd w:val="solid" w:color="FFFFFF" w:fill="auto"/>
          </w:tcPr>
          <w:p w14:paraId="224E9569" w14:textId="13FD38F2" w:rsidR="008331B2" w:rsidRPr="00B112D6" w:rsidRDefault="008331B2" w:rsidP="00C72833">
            <w:pPr>
              <w:pStyle w:val="TAC"/>
              <w:rPr>
                <w:ins w:id="1164" w:author="Thierry B" w:date="2022-09-01T21:58:00Z"/>
                <w:sz w:val="14"/>
                <w:szCs w:val="14"/>
              </w:rPr>
            </w:pPr>
            <w:ins w:id="1165" w:author="Thierry B" w:date="2022-09-01T22:11:00Z">
              <w:r w:rsidRPr="00B112D6">
                <w:rPr>
                  <w:sz w:val="14"/>
                  <w:szCs w:val="14"/>
                </w:rPr>
                <w:t>20</w:t>
              </w:r>
              <w:r>
                <w:rPr>
                  <w:sz w:val="14"/>
                  <w:szCs w:val="14"/>
                </w:rPr>
                <w:t>22-0</w:t>
              </w:r>
              <w:r w:rsidR="00FC619F">
                <w:rPr>
                  <w:sz w:val="14"/>
                  <w:szCs w:val="14"/>
                </w:rPr>
                <w:t>8</w:t>
              </w:r>
            </w:ins>
          </w:p>
        </w:tc>
        <w:tc>
          <w:tcPr>
            <w:tcW w:w="800" w:type="dxa"/>
            <w:shd w:val="solid" w:color="FFFFFF" w:fill="auto"/>
          </w:tcPr>
          <w:p w14:paraId="3BC69172" w14:textId="1A1A9647" w:rsidR="008331B2" w:rsidRPr="00B112D6" w:rsidRDefault="008331B2" w:rsidP="00C72833">
            <w:pPr>
              <w:pStyle w:val="TAC"/>
              <w:rPr>
                <w:ins w:id="1166" w:author="Thierry B" w:date="2022-09-01T21:58:00Z"/>
                <w:sz w:val="14"/>
                <w:szCs w:val="14"/>
              </w:rPr>
            </w:pPr>
            <w:ins w:id="1167" w:author="Thierry B" w:date="2022-09-01T22:11:00Z">
              <w:r w:rsidRPr="00B112D6">
                <w:rPr>
                  <w:sz w:val="14"/>
                  <w:szCs w:val="14"/>
                </w:rPr>
                <w:t>SA1#</w:t>
              </w:r>
              <w:r>
                <w:rPr>
                  <w:sz w:val="14"/>
                  <w:szCs w:val="14"/>
                </w:rPr>
                <w:t>99e</w:t>
              </w:r>
            </w:ins>
          </w:p>
        </w:tc>
        <w:tc>
          <w:tcPr>
            <w:tcW w:w="1094" w:type="dxa"/>
            <w:shd w:val="solid" w:color="FFFFFF" w:fill="auto"/>
          </w:tcPr>
          <w:p w14:paraId="4BC69403" w14:textId="0ED5E423" w:rsidR="00901B01" w:rsidRPr="00C71821" w:rsidRDefault="008331B2" w:rsidP="00F933AC">
            <w:pPr>
              <w:pStyle w:val="TAC"/>
              <w:rPr>
                <w:ins w:id="1168" w:author="Thierry B" w:date="2022-09-01T21:58:00Z"/>
                <w:sz w:val="14"/>
                <w:szCs w:val="14"/>
              </w:rPr>
            </w:pPr>
            <w:ins w:id="1169" w:author="Thierry B" w:date="2022-09-01T22:13:00Z">
              <w:r w:rsidRPr="00C71821">
                <w:rPr>
                  <w:sz w:val="14"/>
                  <w:szCs w:val="14"/>
                </w:rPr>
                <w:t>S1-222</w:t>
              </w:r>
              <w:r>
                <w:rPr>
                  <w:sz w:val="14"/>
                  <w:szCs w:val="14"/>
                </w:rPr>
                <w:t>326</w:t>
              </w:r>
            </w:ins>
          </w:p>
        </w:tc>
        <w:tc>
          <w:tcPr>
            <w:tcW w:w="425" w:type="dxa"/>
            <w:shd w:val="solid" w:color="FFFFFF" w:fill="auto"/>
          </w:tcPr>
          <w:p w14:paraId="1C290983" w14:textId="77777777" w:rsidR="008331B2" w:rsidRPr="006B0D02" w:rsidRDefault="008331B2" w:rsidP="00C72833">
            <w:pPr>
              <w:pStyle w:val="TAL"/>
              <w:rPr>
                <w:ins w:id="1170" w:author="Thierry B" w:date="2022-09-01T21:58:00Z"/>
                <w:sz w:val="16"/>
                <w:szCs w:val="16"/>
              </w:rPr>
            </w:pPr>
          </w:p>
        </w:tc>
        <w:tc>
          <w:tcPr>
            <w:tcW w:w="425" w:type="dxa"/>
            <w:shd w:val="solid" w:color="FFFFFF" w:fill="auto"/>
          </w:tcPr>
          <w:p w14:paraId="6D5EB8EF" w14:textId="77777777" w:rsidR="008331B2" w:rsidRPr="006B0D02" w:rsidRDefault="008331B2" w:rsidP="00C72833">
            <w:pPr>
              <w:pStyle w:val="TAR"/>
              <w:rPr>
                <w:ins w:id="1171" w:author="Thierry B" w:date="2022-09-01T21:58:00Z"/>
                <w:sz w:val="16"/>
                <w:szCs w:val="16"/>
              </w:rPr>
            </w:pPr>
          </w:p>
        </w:tc>
        <w:tc>
          <w:tcPr>
            <w:tcW w:w="425" w:type="dxa"/>
            <w:shd w:val="solid" w:color="FFFFFF" w:fill="auto"/>
          </w:tcPr>
          <w:p w14:paraId="65E99A90" w14:textId="77777777" w:rsidR="008331B2" w:rsidRPr="006B0D02" w:rsidRDefault="008331B2" w:rsidP="00C72833">
            <w:pPr>
              <w:pStyle w:val="TAC"/>
              <w:rPr>
                <w:ins w:id="1172" w:author="Thierry B" w:date="2022-09-01T21:58:00Z"/>
                <w:sz w:val="16"/>
                <w:szCs w:val="16"/>
              </w:rPr>
            </w:pPr>
          </w:p>
        </w:tc>
        <w:tc>
          <w:tcPr>
            <w:tcW w:w="4962" w:type="dxa"/>
            <w:shd w:val="solid" w:color="FFFFFF" w:fill="auto"/>
          </w:tcPr>
          <w:p w14:paraId="4DDB7C53" w14:textId="48CF4917" w:rsidR="008331B2" w:rsidRPr="007F25A9" w:rsidRDefault="00F933AC" w:rsidP="00901B01">
            <w:pPr>
              <w:pStyle w:val="TAL"/>
              <w:rPr>
                <w:ins w:id="1173" w:author="Thierry B" w:date="2022-09-01T21:58:00Z"/>
                <w:sz w:val="16"/>
                <w:szCs w:val="16"/>
              </w:rPr>
            </w:pPr>
            <w:ins w:id="1174" w:author="Thierry B" w:date="2022-09-04T23:38:00Z">
              <w:r w:rsidRPr="00F933AC">
                <w:rPr>
                  <w:sz w:val="16"/>
                  <w:szCs w:val="16"/>
                </w:rPr>
                <w:t>Scope for the TR22.865</w:t>
              </w:r>
            </w:ins>
          </w:p>
        </w:tc>
        <w:tc>
          <w:tcPr>
            <w:tcW w:w="708" w:type="dxa"/>
            <w:shd w:val="solid" w:color="FFFFFF" w:fill="auto"/>
          </w:tcPr>
          <w:p w14:paraId="783D5936" w14:textId="567E8DF9" w:rsidR="008331B2" w:rsidRDefault="008331B2" w:rsidP="00C72833">
            <w:pPr>
              <w:pStyle w:val="TAC"/>
              <w:rPr>
                <w:ins w:id="1175" w:author="Thierry B" w:date="2022-09-01T21:58:00Z"/>
                <w:sz w:val="16"/>
                <w:szCs w:val="16"/>
              </w:rPr>
            </w:pPr>
            <w:ins w:id="1176" w:author="Thierry B" w:date="2022-09-01T22:12:00Z">
              <w:r>
                <w:rPr>
                  <w:sz w:val="16"/>
                  <w:szCs w:val="16"/>
                </w:rPr>
                <w:t>0.1.0</w:t>
              </w:r>
            </w:ins>
          </w:p>
        </w:tc>
      </w:tr>
      <w:tr w:rsidR="00F933AC" w14:paraId="0A23F883" w14:textId="77777777" w:rsidTr="00F933AC">
        <w:trPr>
          <w:ins w:id="1177"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E3633A">
            <w:pPr>
              <w:pStyle w:val="TAC"/>
              <w:rPr>
                <w:ins w:id="1178" w:author="Thierry B" w:date="2022-09-04T23:37:00Z"/>
                <w:sz w:val="14"/>
                <w:szCs w:val="14"/>
              </w:rPr>
            </w:pPr>
            <w:ins w:id="1179"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E3633A">
            <w:pPr>
              <w:pStyle w:val="TAC"/>
              <w:rPr>
                <w:ins w:id="1180" w:author="Thierry B" w:date="2022-09-04T23:37:00Z"/>
                <w:sz w:val="14"/>
                <w:szCs w:val="14"/>
              </w:rPr>
            </w:pPr>
            <w:ins w:id="1181"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E3633A">
            <w:pPr>
              <w:pStyle w:val="TAC"/>
              <w:rPr>
                <w:ins w:id="1182" w:author="Thierry B" w:date="2022-09-04T23:37:00Z"/>
                <w:sz w:val="14"/>
                <w:szCs w:val="14"/>
              </w:rPr>
            </w:pPr>
            <w:ins w:id="1183" w:author="Thierry B" w:date="2022-09-04T23:37:00Z">
              <w:r w:rsidRPr="00C71821">
                <w:rPr>
                  <w:sz w:val="14"/>
                  <w:szCs w:val="14"/>
                </w:rPr>
                <w:t>S1-222</w:t>
              </w:r>
              <w:r>
                <w:rPr>
                  <w:sz w:val="14"/>
                  <w:szCs w:val="14"/>
                </w:rPr>
                <w:t>327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E3633A">
            <w:pPr>
              <w:pStyle w:val="TAL"/>
              <w:rPr>
                <w:ins w:id="1184"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E3633A">
            <w:pPr>
              <w:pStyle w:val="TAR"/>
              <w:rPr>
                <w:ins w:id="1185"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E3633A">
            <w:pPr>
              <w:pStyle w:val="TAC"/>
              <w:rPr>
                <w:ins w:id="1186"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E3633A">
            <w:pPr>
              <w:pStyle w:val="TAL"/>
              <w:rPr>
                <w:ins w:id="1187" w:author="Thierry B" w:date="2022-09-04T23:37:00Z"/>
                <w:sz w:val="16"/>
                <w:szCs w:val="16"/>
              </w:rPr>
            </w:pPr>
            <w:ins w:id="1188" w:author="Thierry B" w:date="2022-09-04T23:37:00Z">
              <w:r w:rsidRPr="00377012">
                <w:rPr>
                  <w:sz w:val="16"/>
                  <w:szCs w:val="16"/>
                </w:rPr>
                <w:t>new definitions and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E3633A">
            <w:pPr>
              <w:pStyle w:val="TAC"/>
              <w:rPr>
                <w:ins w:id="1189" w:author="Thierry B" w:date="2022-09-04T23:37:00Z"/>
                <w:sz w:val="16"/>
                <w:szCs w:val="16"/>
              </w:rPr>
            </w:pPr>
            <w:ins w:id="1190" w:author="Thierry B" w:date="2022-09-04T23:37:00Z">
              <w:r>
                <w:rPr>
                  <w:sz w:val="16"/>
                  <w:szCs w:val="16"/>
                </w:rPr>
                <w:t>0.1.0</w:t>
              </w:r>
            </w:ins>
          </w:p>
        </w:tc>
      </w:tr>
      <w:tr w:rsidR="00F933AC" w14:paraId="61163346" w14:textId="77777777" w:rsidTr="00F933AC">
        <w:trPr>
          <w:ins w:id="1191"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E3633A">
            <w:pPr>
              <w:pStyle w:val="TAC"/>
              <w:rPr>
                <w:ins w:id="1192" w:author="Thierry B" w:date="2022-09-04T23:37:00Z"/>
                <w:sz w:val="14"/>
                <w:szCs w:val="14"/>
              </w:rPr>
            </w:pPr>
            <w:ins w:id="1193"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E3633A">
            <w:pPr>
              <w:pStyle w:val="TAC"/>
              <w:rPr>
                <w:ins w:id="1194" w:author="Thierry B" w:date="2022-09-04T23:37:00Z"/>
                <w:sz w:val="14"/>
                <w:szCs w:val="14"/>
              </w:rPr>
            </w:pPr>
            <w:ins w:id="1195"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E3633A">
            <w:pPr>
              <w:pStyle w:val="TAC"/>
              <w:rPr>
                <w:ins w:id="1196" w:author="Thierry B" w:date="2022-09-04T23:37:00Z"/>
                <w:sz w:val="14"/>
                <w:szCs w:val="14"/>
              </w:rPr>
            </w:pPr>
            <w:ins w:id="1197" w:author="Thierry B" w:date="2022-09-04T23:37:00Z">
              <w:r w:rsidRPr="00C71821">
                <w:rPr>
                  <w:sz w:val="14"/>
                  <w:szCs w:val="14"/>
                </w:rPr>
                <w:t>S1-222</w:t>
              </w:r>
              <w:r>
                <w:rPr>
                  <w:sz w:val="14"/>
                  <w:szCs w:val="14"/>
                </w:rPr>
                <w:t>334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E3633A">
            <w:pPr>
              <w:pStyle w:val="TAL"/>
              <w:rPr>
                <w:ins w:id="1198"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E3633A">
            <w:pPr>
              <w:pStyle w:val="TAR"/>
              <w:rPr>
                <w:ins w:id="1199"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E3633A">
            <w:pPr>
              <w:pStyle w:val="TAC"/>
              <w:rPr>
                <w:ins w:id="1200"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E3633A">
            <w:pPr>
              <w:pStyle w:val="TAL"/>
              <w:rPr>
                <w:ins w:id="1201" w:author="Thierry B" w:date="2022-09-04T23:37:00Z"/>
                <w:sz w:val="16"/>
                <w:szCs w:val="16"/>
              </w:rPr>
            </w:pPr>
            <w:ins w:id="1202" w:author="Thierry B" w:date="2022-09-04T23:37:00Z">
              <w:r w:rsidRPr="00DF07E4">
                <w:rPr>
                  <w:sz w:val="16"/>
                  <w:szCs w:val="16"/>
                </w:rPr>
                <w:t>Use case store and forward - MO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E3633A">
            <w:pPr>
              <w:pStyle w:val="TAC"/>
              <w:rPr>
                <w:ins w:id="1203" w:author="Thierry B" w:date="2022-09-04T23:37:00Z"/>
                <w:sz w:val="16"/>
                <w:szCs w:val="16"/>
              </w:rPr>
            </w:pPr>
            <w:ins w:id="1204" w:author="Thierry B" w:date="2022-09-04T23:37:00Z">
              <w:r>
                <w:rPr>
                  <w:sz w:val="16"/>
                  <w:szCs w:val="16"/>
                </w:rPr>
                <w:t>0.1.0</w:t>
              </w:r>
            </w:ins>
          </w:p>
        </w:tc>
      </w:tr>
      <w:tr w:rsidR="00F933AC" w14:paraId="11BE9EDE" w14:textId="77777777" w:rsidTr="00F933AC">
        <w:trPr>
          <w:ins w:id="1205"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E3633A">
            <w:pPr>
              <w:pStyle w:val="TAC"/>
              <w:rPr>
                <w:ins w:id="1206" w:author="Thierry B" w:date="2022-09-04T23:37:00Z"/>
                <w:sz w:val="14"/>
                <w:szCs w:val="14"/>
              </w:rPr>
            </w:pPr>
            <w:ins w:id="1207"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E3633A">
            <w:pPr>
              <w:pStyle w:val="TAC"/>
              <w:rPr>
                <w:ins w:id="1208" w:author="Thierry B" w:date="2022-09-04T23:37:00Z"/>
                <w:sz w:val="14"/>
                <w:szCs w:val="14"/>
              </w:rPr>
            </w:pPr>
            <w:ins w:id="1209"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E3633A">
            <w:pPr>
              <w:pStyle w:val="TAC"/>
              <w:rPr>
                <w:ins w:id="1210" w:author="Thierry B" w:date="2022-09-04T23:37:00Z"/>
                <w:sz w:val="14"/>
                <w:szCs w:val="14"/>
              </w:rPr>
            </w:pPr>
            <w:ins w:id="1211" w:author="Thierry B" w:date="2022-09-04T23:37:00Z">
              <w:r w:rsidRPr="00C71821">
                <w:rPr>
                  <w:sz w:val="14"/>
                  <w:szCs w:val="14"/>
                </w:rPr>
                <w:t>S1-222</w:t>
              </w:r>
              <w:r>
                <w:rPr>
                  <w:sz w:val="14"/>
                  <w:szCs w:val="14"/>
                </w:rPr>
                <w:t>335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E3633A">
            <w:pPr>
              <w:pStyle w:val="TAL"/>
              <w:rPr>
                <w:ins w:id="1212"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E3633A">
            <w:pPr>
              <w:pStyle w:val="TAR"/>
              <w:rPr>
                <w:ins w:id="1213"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E3633A">
            <w:pPr>
              <w:pStyle w:val="TAC"/>
              <w:rPr>
                <w:ins w:id="1214"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E3633A">
            <w:pPr>
              <w:pStyle w:val="TAL"/>
              <w:rPr>
                <w:ins w:id="1215" w:author="Thierry B" w:date="2022-09-04T23:37:00Z"/>
                <w:sz w:val="16"/>
                <w:szCs w:val="16"/>
              </w:rPr>
            </w:pPr>
            <w:ins w:id="1216" w:author="Thierry B" w:date="2022-09-04T23:37:00Z">
              <w:r w:rsidRPr="00DF07E4">
                <w:rPr>
                  <w:sz w:val="16"/>
                  <w:szCs w:val="16"/>
                </w:rPr>
                <w:t>Use case store and forward - MT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E3633A">
            <w:pPr>
              <w:pStyle w:val="TAC"/>
              <w:rPr>
                <w:ins w:id="1217" w:author="Thierry B" w:date="2022-09-04T23:37:00Z"/>
                <w:sz w:val="16"/>
                <w:szCs w:val="16"/>
              </w:rPr>
            </w:pPr>
            <w:ins w:id="1218" w:author="Thierry B" w:date="2022-09-04T23:37:00Z">
              <w:r>
                <w:rPr>
                  <w:sz w:val="16"/>
                  <w:szCs w:val="16"/>
                </w:rPr>
                <w:t>0.1.0</w:t>
              </w:r>
            </w:ins>
          </w:p>
        </w:tc>
      </w:tr>
      <w:tr w:rsidR="00F933AC" w14:paraId="73DFCE83" w14:textId="77777777" w:rsidTr="00F933AC">
        <w:trPr>
          <w:ins w:id="1219"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E3633A">
            <w:pPr>
              <w:pStyle w:val="TAC"/>
              <w:rPr>
                <w:ins w:id="1220" w:author="Thierry B" w:date="2022-09-04T23:37:00Z"/>
                <w:sz w:val="14"/>
                <w:szCs w:val="14"/>
              </w:rPr>
            </w:pPr>
            <w:ins w:id="1221"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E3633A">
            <w:pPr>
              <w:pStyle w:val="TAC"/>
              <w:rPr>
                <w:ins w:id="1222" w:author="Thierry B" w:date="2022-09-04T23:37:00Z"/>
                <w:sz w:val="14"/>
                <w:szCs w:val="14"/>
              </w:rPr>
            </w:pPr>
            <w:ins w:id="1223"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E3633A">
            <w:pPr>
              <w:pStyle w:val="TAC"/>
              <w:rPr>
                <w:ins w:id="1224" w:author="Thierry B" w:date="2022-09-04T23:37:00Z"/>
                <w:sz w:val="14"/>
                <w:szCs w:val="14"/>
              </w:rPr>
            </w:pPr>
            <w:ins w:id="1225" w:author="Thierry B" w:date="2022-09-04T23:37:00Z">
              <w:r w:rsidRPr="00C71821">
                <w:rPr>
                  <w:sz w:val="14"/>
                  <w:szCs w:val="14"/>
                </w:rPr>
                <w:t>S1-222</w:t>
              </w:r>
              <w:r>
                <w:rPr>
                  <w:sz w:val="14"/>
                  <w:szCs w:val="14"/>
                </w:rPr>
                <w:t>328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E3633A">
            <w:pPr>
              <w:pStyle w:val="TAL"/>
              <w:rPr>
                <w:ins w:id="1226"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E3633A">
            <w:pPr>
              <w:pStyle w:val="TAR"/>
              <w:rPr>
                <w:ins w:id="1227"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E3633A">
            <w:pPr>
              <w:pStyle w:val="TAC"/>
              <w:rPr>
                <w:ins w:id="1228"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E3633A">
            <w:pPr>
              <w:pStyle w:val="TAL"/>
              <w:rPr>
                <w:ins w:id="1229" w:author="Thierry B" w:date="2022-09-04T23:37:00Z"/>
                <w:sz w:val="16"/>
                <w:szCs w:val="16"/>
              </w:rPr>
            </w:pPr>
            <w:ins w:id="1230" w:author="Thierry B" w:date="2022-09-04T23:37:00Z">
              <w:r w:rsidRPr="00DF07E4">
                <w:rPr>
                  <w:sz w:val="16"/>
                  <w:szCs w:val="16"/>
                </w:rPr>
                <w:t xml:space="preserve">Use case of store and forward operation with discontinuous feeder link for delay-tolerant </w:t>
              </w:r>
              <w:proofErr w:type="spellStart"/>
              <w:r w:rsidRPr="00DF07E4">
                <w:rPr>
                  <w:sz w:val="16"/>
                  <w:szCs w:val="16"/>
                </w:rPr>
                <w:t>IoT</w:t>
              </w:r>
              <w:proofErr w:type="spellEnd"/>
              <w:r w:rsidRPr="00DF07E4">
                <w:rPr>
                  <w:sz w:val="16"/>
                  <w:szCs w:val="16"/>
                </w:rPr>
                <w:t xml:space="preserve"> - Inter-satellite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E3633A">
            <w:pPr>
              <w:pStyle w:val="TAC"/>
              <w:rPr>
                <w:ins w:id="1231" w:author="Thierry B" w:date="2022-09-04T23:37:00Z"/>
                <w:sz w:val="16"/>
                <w:szCs w:val="16"/>
              </w:rPr>
            </w:pPr>
            <w:ins w:id="1232" w:author="Thierry B" w:date="2022-09-04T23:37:00Z">
              <w:r>
                <w:rPr>
                  <w:sz w:val="16"/>
                  <w:szCs w:val="16"/>
                </w:rPr>
                <w:t>0.1.0</w:t>
              </w:r>
            </w:ins>
          </w:p>
        </w:tc>
      </w:tr>
      <w:tr w:rsidR="00F933AC" w14:paraId="44FBA86F" w14:textId="77777777" w:rsidTr="00F933AC">
        <w:trPr>
          <w:ins w:id="1233"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E3633A">
            <w:pPr>
              <w:pStyle w:val="TAC"/>
              <w:rPr>
                <w:ins w:id="1234" w:author="Thierry B" w:date="2022-09-04T23:37:00Z"/>
                <w:sz w:val="14"/>
                <w:szCs w:val="14"/>
              </w:rPr>
            </w:pPr>
            <w:ins w:id="1235"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E3633A">
            <w:pPr>
              <w:pStyle w:val="TAC"/>
              <w:rPr>
                <w:ins w:id="1236" w:author="Thierry B" w:date="2022-09-04T23:37:00Z"/>
                <w:sz w:val="14"/>
                <w:szCs w:val="14"/>
              </w:rPr>
            </w:pPr>
            <w:ins w:id="1237"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E3633A">
            <w:pPr>
              <w:pStyle w:val="TAC"/>
              <w:rPr>
                <w:ins w:id="1238" w:author="Thierry B" w:date="2022-09-04T23:37:00Z"/>
                <w:sz w:val="14"/>
                <w:szCs w:val="14"/>
              </w:rPr>
            </w:pPr>
            <w:ins w:id="1239" w:author="Thierry B" w:date="2022-09-04T23:37:00Z">
              <w:r w:rsidRPr="00C71821">
                <w:rPr>
                  <w:sz w:val="14"/>
                  <w:szCs w:val="14"/>
                </w:rPr>
                <w:t>S1-222</w:t>
              </w:r>
              <w:r>
                <w:rPr>
                  <w:sz w:val="14"/>
                  <w:szCs w:val="14"/>
                </w:rPr>
                <w:t>333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E3633A">
            <w:pPr>
              <w:pStyle w:val="TAL"/>
              <w:rPr>
                <w:ins w:id="1240"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E3633A">
            <w:pPr>
              <w:pStyle w:val="TAR"/>
              <w:rPr>
                <w:ins w:id="1241"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E3633A">
            <w:pPr>
              <w:pStyle w:val="TAC"/>
              <w:rPr>
                <w:ins w:id="1242"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E3633A">
            <w:pPr>
              <w:pStyle w:val="TAL"/>
              <w:rPr>
                <w:ins w:id="1243" w:author="Thierry B" w:date="2022-09-04T23:37:00Z"/>
                <w:sz w:val="16"/>
                <w:szCs w:val="16"/>
              </w:rPr>
            </w:pPr>
            <w:ins w:id="1244" w:author="Thierry B" w:date="2022-09-04T23:37:00Z">
              <w:r w:rsidRPr="00DF07E4">
                <w:rPr>
                  <w:sz w:val="16"/>
                  <w:szCs w:val="16"/>
                </w:rPr>
                <w:t xml:space="preserve">Pseudo-CR on Use case of data transfer for </w:t>
              </w:r>
              <w:proofErr w:type="spellStart"/>
              <w:r w:rsidRPr="00DF07E4">
                <w:rPr>
                  <w:sz w:val="16"/>
                  <w:szCs w:val="16"/>
                </w:rPr>
                <w:t>IoT</w:t>
              </w:r>
              <w:proofErr w:type="spellEnd"/>
              <w:r w:rsidRPr="00DF07E4">
                <w:rPr>
                  <w:sz w:val="16"/>
                  <w:szCs w:val="16"/>
                </w:rPr>
                <w:t xml:space="preserve"> devices in remote areas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E3633A">
            <w:pPr>
              <w:pStyle w:val="TAC"/>
              <w:rPr>
                <w:ins w:id="1245" w:author="Thierry B" w:date="2022-09-04T23:37:00Z"/>
                <w:sz w:val="16"/>
                <w:szCs w:val="16"/>
              </w:rPr>
            </w:pPr>
            <w:ins w:id="1246" w:author="Thierry B" w:date="2022-09-04T23:37:00Z">
              <w:r>
                <w:rPr>
                  <w:sz w:val="16"/>
                  <w:szCs w:val="16"/>
                </w:rPr>
                <w:t>0.1.0</w:t>
              </w:r>
            </w:ins>
          </w:p>
        </w:tc>
      </w:tr>
      <w:tr w:rsidR="00F933AC" w14:paraId="786BE191" w14:textId="77777777" w:rsidTr="00F933AC">
        <w:trPr>
          <w:ins w:id="1247"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E3633A">
            <w:pPr>
              <w:pStyle w:val="TAC"/>
              <w:rPr>
                <w:ins w:id="1248" w:author="Thierry B" w:date="2022-09-04T23:37:00Z"/>
                <w:sz w:val="14"/>
                <w:szCs w:val="14"/>
              </w:rPr>
            </w:pPr>
            <w:ins w:id="1249"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E3633A">
            <w:pPr>
              <w:pStyle w:val="TAC"/>
              <w:rPr>
                <w:ins w:id="1250" w:author="Thierry B" w:date="2022-09-04T23:37:00Z"/>
                <w:sz w:val="14"/>
                <w:szCs w:val="14"/>
              </w:rPr>
            </w:pPr>
            <w:ins w:id="1251"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E3633A">
            <w:pPr>
              <w:pStyle w:val="TAC"/>
              <w:rPr>
                <w:ins w:id="1252" w:author="Thierry B" w:date="2022-09-04T23:37:00Z"/>
                <w:sz w:val="14"/>
                <w:szCs w:val="14"/>
              </w:rPr>
            </w:pPr>
            <w:ins w:id="1253" w:author="Thierry B" w:date="2022-09-04T23:37:00Z">
              <w:r w:rsidRPr="00C71821">
                <w:rPr>
                  <w:sz w:val="14"/>
                  <w:szCs w:val="14"/>
                </w:rPr>
                <w:t>S1-222</w:t>
              </w:r>
              <w:r>
                <w:rPr>
                  <w:sz w:val="14"/>
                  <w:szCs w:val="14"/>
                </w:rPr>
                <w:t>329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E3633A">
            <w:pPr>
              <w:pStyle w:val="TAL"/>
              <w:rPr>
                <w:ins w:id="1254"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E3633A">
            <w:pPr>
              <w:pStyle w:val="TAR"/>
              <w:rPr>
                <w:ins w:id="1255"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E3633A">
            <w:pPr>
              <w:pStyle w:val="TAC"/>
              <w:rPr>
                <w:ins w:id="1256"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E3633A">
            <w:pPr>
              <w:pStyle w:val="TAL"/>
              <w:rPr>
                <w:ins w:id="1257" w:author="Thierry B" w:date="2022-09-04T23:37:00Z"/>
                <w:sz w:val="16"/>
                <w:szCs w:val="16"/>
              </w:rPr>
            </w:pPr>
            <w:ins w:id="1258" w:author="Thierry B" w:date="2022-09-04T23:37:00Z">
              <w:r w:rsidRPr="008331B2">
                <w:rPr>
                  <w:sz w:val="16"/>
                  <w:szCs w:val="16"/>
                </w:rPr>
                <w:t>Use Case:</w:t>
              </w:r>
              <w:r>
                <w:rPr>
                  <w:sz w:val="16"/>
                  <w:szCs w:val="16"/>
                </w:rPr>
                <w:t xml:space="preserve"> </w:t>
              </w:r>
              <w:r w:rsidRPr="008331B2">
                <w:rPr>
                  <w:sz w:val="16"/>
                  <w:szCs w:val="16"/>
                </w:rPr>
                <w:t>Temporary LAN using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E3633A">
            <w:pPr>
              <w:pStyle w:val="TAC"/>
              <w:rPr>
                <w:ins w:id="1259" w:author="Thierry B" w:date="2022-09-04T23:37:00Z"/>
                <w:sz w:val="16"/>
                <w:szCs w:val="16"/>
              </w:rPr>
            </w:pPr>
            <w:ins w:id="1260" w:author="Thierry B" w:date="2022-09-04T23:37:00Z">
              <w:r>
                <w:rPr>
                  <w:sz w:val="16"/>
                  <w:szCs w:val="16"/>
                </w:rPr>
                <w:t>0.1.0</w:t>
              </w:r>
            </w:ins>
          </w:p>
        </w:tc>
      </w:tr>
      <w:tr w:rsidR="00F933AC" w14:paraId="4B63FFAA" w14:textId="77777777" w:rsidTr="00F933AC">
        <w:trPr>
          <w:ins w:id="1261"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E3633A">
            <w:pPr>
              <w:pStyle w:val="TAC"/>
              <w:rPr>
                <w:ins w:id="1262" w:author="Thierry B" w:date="2022-09-04T23:37:00Z"/>
                <w:sz w:val="14"/>
                <w:szCs w:val="14"/>
              </w:rPr>
            </w:pPr>
            <w:ins w:id="1263"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E3633A">
            <w:pPr>
              <w:pStyle w:val="TAC"/>
              <w:rPr>
                <w:ins w:id="1264" w:author="Thierry B" w:date="2022-09-04T23:37:00Z"/>
                <w:sz w:val="14"/>
                <w:szCs w:val="14"/>
              </w:rPr>
            </w:pPr>
            <w:ins w:id="1265"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E3633A">
            <w:pPr>
              <w:pStyle w:val="TAC"/>
              <w:rPr>
                <w:ins w:id="1266" w:author="Thierry B" w:date="2022-09-04T23:37:00Z"/>
                <w:sz w:val="14"/>
                <w:szCs w:val="14"/>
              </w:rPr>
            </w:pPr>
            <w:ins w:id="1267" w:author="Thierry B" w:date="2022-09-04T23:37:00Z">
              <w:r w:rsidRPr="00C71821">
                <w:rPr>
                  <w:sz w:val="14"/>
                  <w:szCs w:val="14"/>
                </w:rPr>
                <w:t>S1-222</w:t>
              </w:r>
              <w:r>
                <w:rPr>
                  <w:sz w:val="14"/>
                  <w:szCs w:val="14"/>
                </w:rPr>
                <w:t>331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E3633A">
            <w:pPr>
              <w:pStyle w:val="TAL"/>
              <w:rPr>
                <w:ins w:id="1268"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E3633A">
            <w:pPr>
              <w:pStyle w:val="TAR"/>
              <w:rPr>
                <w:ins w:id="1269"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E3633A">
            <w:pPr>
              <w:pStyle w:val="TAC"/>
              <w:rPr>
                <w:ins w:id="1270"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E3633A">
            <w:pPr>
              <w:pStyle w:val="TAL"/>
              <w:rPr>
                <w:ins w:id="1271" w:author="Thierry B" w:date="2022-09-04T23:37:00Z"/>
                <w:sz w:val="16"/>
                <w:szCs w:val="16"/>
              </w:rPr>
            </w:pPr>
            <w:ins w:id="1272" w:author="Thierry B" w:date="2022-09-04T23:37:00Z">
              <w:r w:rsidRPr="008331B2">
                <w:rPr>
                  <w:sz w:val="16"/>
                  <w:szCs w:val="16"/>
                </w:rPr>
                <w:t>Pseudo-CR on Use case of Information Exchange between ships at sea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E3633A">
            <w:pPr>
              <w:pStyle w:val="TAC"/>
              <w:rPr>
                <w:ins w:id="1273" w:author="Thierry B" w:date="2022-09-04T23:37:00Z"/>
                <w:sz w:val="16"/>
                <w:szCs w:val="16"/>
              </w:rPr>
            </w:pPr>
            <w:ins w:id="1274" w:author="Thierry B" w:date="2022-09-04T23:37:00Z">
              <w:r>
                <w:rPr>
                  <w:sz w:val="16"/>
                  <w:szCs w:val="16"/>
                </w:rPr>
                <w:t>0.1.0</w:t>
              </w:r>
            </w:ins>
          </w:p>
        </w:tc>
      </w:tr>
      <w:tr w:rsidR="00F933AC" w14:paraId="5C217E76" w14:textId="77777777" w:rsidTr="00F933AC">
        <w:trPr>
          <w:ins w:id="1275"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E3633A">
            <w:pPr>
              <w:pStyle w:val="TAC"/>
              <w:rPr>
                <w:ins w:id="1276" w:author="Thierry B" w:date="2022-09-04T23:37:00Z"/>
                <w:sz w:val="14"/>
                <w:szCs w:val="14"/>
              </w:rPr>
            </w:pPr>
            <w:ins w:id="1277"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E3633A">
            <w:pPr>
              <w:pStyle w:val="TAC"/>
              <w:rPr>
                <w:ins w:id="1278" w:author="Thierry B" w:date="2022-09-04T23:37:00Z"/>
                <w:sz w:val="14"/>
                <w:szCs w:val="14"/>
              </w:rPr>
            </w:pPr>
            <w:ins w:id="1279"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E3633A">
            <w:pPr>
              <w:pStyle w:val="TAC"/>
              <w:rPr>
                <w:ins w:id="1280" w:author="Thierry B" w:date="2022-09-04T23:37:00Z"/>
                <w:sz w:val="14"/>
                <w:szCs w:val="14"/>
              </w:rPr>
            </w:pPr>
            <w:ins w:id="1281" w:author="Thierry B" w:date="2022-09-04T23:37:00Z">
              <w:r w:rsidRPr="00C71821">
                <w:rPr>
                  <w:sz w:val="14"/>
                  <w:szCs w:val="14"/>
                </w:rPr>
                <w:t>S1-222</w:t>
              </w:r>
              <w:r>
                <w:rPr>
                  <w:sz w:val="14"/>
                  <w:szCs w:val="14"/>
                </w:rPr>
                <w:t>332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E3633A">
            <w:pPr>
              <w:pStyle w:val="TAL"/>
              <w:rPr>
                <w:ins w:id="1282"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E3633A">
            <w:pPr>
              <w:pStyle w:val="TAR"/>
              <w:rPr>
                <w:ins w:id="1283"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E3633A">
            <w:pPr>
              <w:pStyle w:val="TAC"/>
              <w:rPr>
                <w:ins w:id="1284"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E3633A">
            <w:pPr>
              <w:pStyle w:val="TAL"/>
              <w:rPr>
                <w:ins w:id="1285" w:author="Thierry B" w:date="2022-09-04T23:37:00Z"/>
                <w:sz w:val="16"/>
                <w:szCs w:val="16"/>
              </w:rPr>
            </w:pPr>
            <w:ins w:id="1286" w:author="Thierry B" w:date="2022-09-04T23:37:00Z">
              <w:r w:rsidRPr="008331B2">
                <w:rPr>
                  <w:sz w:val="16"/>
                  <w:szCs w:val="16"/>
                </w:rPr>
                <w:t>New use case of UAVs using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E3633A">
            <w:pPr>
              <w:pStyle w:val="TAC"/>
              <w:rPr>
                <w:ins w:id="1287" w:author="Thierry B" w:date="2022-09-04T23:37:00Z"/>
                <w:sz w:val="16"/>
                <w:szCs w:val="16"/>
              </w:rPr>
            </w:pPr>
            <w:ins w:id="1288" w:author="Thierry B" w:date="2022-09-04T23:37:00Z">
              <w:r>
                <w:rPr>
                  <w:sz w:val="16"/>
                  <w:szCs w:val="16"/>
                </w:rPr>
                <w:t>0.1.0</w:t>
              </w:r>
            </w:ins>
          </w:p>
        </w:tc>
      </w:tr>
      <w:tr w:rsidR="00F933AC" w14:paraId="21CEECA2" w14:textId="77777777" w:rsidTr="00F933AC">
        <w:trPr>
          <w:ins w:id="1289"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E3633A">
            <w:pPr>
              <w:pStyle w:val="TAC"/>
              <w:rPr>
                <w:ins w:id="1290" w:author="Thierry B" w:date="2022-09-04T23:37:00Z"/>
                <w:sz w:val="14"/>
                <w:szCs w:val="14"/>
              </w:rPr>
            </w:pPr>
            <w:ins w:id="1291"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E3633A">
            <w:pPr>
              <w:pStyle w:val="TAC"/>
              <w:rPr>
                <w:ins w:id="1292" w:author="Thierry B" w:date="2022-09-04T23:37:00Z"/>
                <w:sz w:val="14"/>
                <w:szCs w:val="14"/>
              </w:rPr>
            </w:pPr>
            <w:ins w:id="1293"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E3633A">
            <w:pPr>
              <w:pStyle w:val="TAC"/>
              <w:rPr>
                <w:ins w:id="1294" w:author="Thierry B" w:date="2022-09-04T23:37:00Z"/>
                <w:sz w:val="14"/>
                <w:szCs w:val="14"/>
              </w:rPr>
            </w:pPr>
            <w:ins w:id="1295" w:author="Thierry B" w:date="2022-09-04T23:37:00Z">
              <w:r w:rsidRPr="00C71821">
                <w:rPr>
                  <w:sz w:val="14"/>
                  <w:szCs w:val="14"/>
                </w:rPr>
                <w:t>S1-222</w:t>
              </w:r>
              <w:r>
                <w:rPr>
                  <w:sz w:val="14"/>
                  <w:szCs w:val="14"/>
                </w:rPr>
                <w:t>330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E3633A">
            <w:pPr>
              <w:pStyle w:val="TAL"/>
              <w:rPr>
                <w:ins w:id="1296"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E3633A">
            <w:pPr>
              <w:pStyle w:val="TAR"/>
              <w:rPr>
                <w:ins w:id="1297"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E3633A">
            <w:pPr>
              <w:pStyle w:val="TAC"/>
              <w:rPr>
                <w:ins w:id="1298"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E3633A">
            <w:pPr>
              <w:pStyle w:val="TAL"/>
              <w:rPr>
                <w:ins w:id="1299" w:author="Thierry B" w:date="2022-09-04T23:37:00Z"/>
                <w:sz w:val="16"/>
                <w:szCs w:val="16"/>
              </w:rPr>
            </w:pPr>
            <w:ins w:id="1300" w:author="Thierry B" w:date="2022-09-04T23:37:00Z">
              <w:r w:rsidRPr="008331B2">
                <w:rPr>
                  <w:sz w:val="16"/>
                  <w:szCs w:val="16"/>
                </w:rPr>
                <w:t>Use Case: Enhanced Positioning Service using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E3633A">
            <w:pPr>
              <w:pStyle w:val="TAC"/>
              <w:rPr>
                <w:ins w:id="1301" w:author="Thierry B" w:date="2022-09-04T23:37:00Z"/>
                <w:sz w:val="16"/>
                <w:szCs w:val="16"/>
              </w:rPr>
            </w:pPr>
            <w:ins w:id="1302" w:author="Thierry B" w:date="2022-09-04T23:37:00Z">
              <w:r>
                <w:rPr>
                  <w:sz w:val="16"/>
                  <w:szCs w:val="16"/>
                </w:rPr>
                <w:t>0.1.0</w:t>
              </w:r>
            </w:ins>
          </w:p>
        </w:tc>
      </w:tr>
      <w:tr w:rsidR="00F933AC" w14:paraId="2E337957" w14:textId="77777777" w:rsidTr="00F933AC">
        <w:trPr>
          <w:ins w:id="1303" w:author="Thierry B" w:date="2022-09-04T23: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E3633A">
            <w:pPr>
              <w:pStyle w:val="TAC"/>
              <w:rPr>
                <w:ins w:id="1304" w:author="Thierry B" w:date="2022-09-04T23:37:00Z"/>
                <w:sz w:val="14"/>
                <w:szCs w:val="14"/>
              </w:rPr>
            </w:pPr>
            <w:ins w:id="1305" w:author="Thierry B" w:date="2022-09-04T23:37:00Z">
              <w:r w:rsidRPr="00B112D6">
                <w:rPr>
                  <w:sz w:val="14"/>
                  <w:szCs w:val="14"/>
                </w:rPr>
                <w:t>20</w:t>
              </w:r>
              <w:r>
                <w:rPr>
                  <w:sz w:val="14"/>
                  <w:szCs w:val="14"/>
                </w:rPr>
                <w:t>22-08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E3633A">
            <w:pPr>
              <w:pStyle w:val="TAC"/>
              <w:rPr>
                <w:ins w:id="1306" w:author="Thierry B" w:date="2022-09-04T23:37:00Z"/>
                <w:sz w:val="14"/>
                <w:szCs w:val="14"/>
              </w:rPr>
            </w:pPr>
            <w:ins w:id="1307" w:author="Thierry B" w:date="2022-09-04T23:37:00Z">
              <w:r w:rsidRPr="00B112D6">
                <w:rPr>
                  <w:sz w:val="14"/>
                  <w:szCs w:val="14"/>
                </w:rPr>
                <w:t>SA1#</w:t>
              </w:r>
              <w:r>
                <w:rPr>
                  <w:sz w:val="14"/>
                  <w:szCs w:val="14"/>
                </w:rPr>
                <w:t>99e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E3633A">
            <w:pPr>
              <w:pStyle w:val="TAC"/>
              <w:rPr>
                <w:ins w:id="1308" w:author="Thierry B" w:date="2022-09-04T23:37:00Z"/>
                <w:sz w:val="14"/>
                <w:szCs w:val="14"/>
              </w:rPr>
            </w:pPr>
            <w:ins w:id="1309" w:author="Thierry B" w:date="2022-09-04T23:37:00Z">
              <w:r w:rsidRPr="00C71821">
                <w:rPr>
                  <w:sz w:val="14"/>
                  <w:szCs w:val="14"/>
                </w:rPr>
                <w:t>S1-222</w:t>
              </w:r>
              <w:r>
                <w:rPr>
                  <w:sz w:val="14"/>
                  <w:szCs w:val="14"/>
                </w:rPr>
                <w:t>336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E3633A">
            <w:pPr>
              <w:pStyle w:val="TAL"/>
              <w:rPr>
                <w:ins w:id="1310"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E3633A">
            <w:pPr>
              <w:pStyle w:val="TAR"/>
              <w:rPr>
                <w:ins w:id="1311" w:author="Thierry B" w:date="2022-09-04T2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E3633A">
            <w:pPr>
              <w:pStyle w:val="TAC"/>
              <w:rPr>
                <w:ins w:id="1312" w:author="Thierry B" w:date="2022-09-04T23: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E3633A">
            <w:pPr>
              <w:pStyle w:val="TAL"/>
              <w:rPr>
                <w:ins w:id="1313" w:author="Thierry B" w:date="2022-09-04T23:37:00Z"/>
                <w:sz w:val="16"/>
                <w:szCs w:val="16"/>
              </w:rPr>
            </w:pPr>
            <w:ins w:id="1314" w:author="Thierry B" w:date="2022-09-04T23:37:00Z">
              <w:r w:rsidRPr="008331B2">
                <w:rPr>
                  <w:sz w:val="16"/>
                  <w:szCs w:val="16"/>
                </w:rPr>
                <w:t>Description of store and forward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E3633A">
            <w:pPr>
              <w:pStyle w:val="TAC"/>
              <w:rPr>
                <w:ins w:id="1315" w:author="Thierry B" w:date="2022-09-04T23:37:00Z"/>
                <w:sz w:val="16"/>
                <w:szCs w:val="16"/>
              </w:rPr>
            </w:pPr>
            <w:ins w:id="1316" w:author="Thierry B" w:date="2022-09-04T23:37:00Z">
              <w:r>
                <w:rPr>
                  <w:sz w:val="16"/>
                  <w:szCs w:val="16"/>
                </w:rPr>
                <w:t>0.1.0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A4CAB0" w14:textId="77777777" w:rsidR="00344C7D" w:rsidRDefault="00344C7D">
      <w:r>
        <w:separator/>
      </w:r>
    </w:p>
  </w:endnote>
  <w:endnote w:type="continuationSeparator" w:id="0">
    <w:p w14:paraId="211A3654" w14:textId="77777777" w:rsidR="00344C7D" w:rsidRDefault="00344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default"/>
    <w:sig w:usb0="E4002EFF" w:usb1="C000E47F" w:usb2="00000009" w:usb3="00000000" w:csb0="200001FF" w:csb1="00000000"/>
  </w:font>
  <w:font w:name="MS Mincho">
    <w:panose1 w:val="02020609040205080304"/>
    <w:charset w:val="80"/>
    <w:family w:val="auto"/>
    <w:pitch w:val="variable"/>
    <w:sig w:usb0="E00002FF" w:usb1="6AC7FDFB" w:usb2="08000012" w:usb3="00000000" w:csb0="000200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4E735D" w:rsidRDefault="004E735D">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6A5024" w14:textId="77777777" w:rsidR="00344C7D" w:rsidRDefault="00344C7D">
      <w:r>
        <w:separator/>
      </w:r>
    </w:p>
  </w:footnote>
  <w:footnote w:type="continuationSeparator" w:id="0">
    <w:p w14:paraId="0CB33FE5" w14:textId="77777777" w:rsidR="00344C7D" w:rsidRDefault="00344C7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4E735D" w:rsidRDefault="004E73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D56">
      <w:rPr>
        <w:rFonts w:ascii="Arial" w:hAnsi="Arial" w:cs="Arial"/>
        <w:b/>
        <w:noProof/>
        <w:sz w:val="18"/>
        <w:szCs w:val="18"/>
      </w:rPr>
      <w:t>3GPP TR 22.865 V0.1.0 (2022-08)</w:t>
    </w:r>
    <w:r>
      <w:rPr>
        <w:rFonts w:ascii="Arial" w:hAnsi="Arial" w:cs="Arial"/>
        <w:b/>
        <w:sz w:val="18"/>
        <w:szCs w:val="18"/>
      </w:rPr>
      <w:fldChar w:fldCharType="end"/>
    </w:r>
  </w:p>
  <w:p w14:paraId="7A6BC72E" w14:textId="77777777" w:rsidR="004E735D" w:rsidRDefault="004E73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2D56">
      <w:rPr>
        <w:rFonts w:ascii="Arial" w:hAnsi="Arial" w:cs="Arial"/>
        <w:b/>
        <w:noProof/>
        <w:sz w:val="18"/>
        <w:szCs w:val="18"/>
      </w:rPr>
      <w:t>24</w:t>
    </w:r>
    <w:r>
      <w:rPr>
        <w:rFonts w:ascii="Arial" w:hAnsi="Arial" w:cs="Arial"/>
        <w:b/>
        <w:sz w:val="18"/>
        <w:szCs w:val="18"/>
      </w:rPr>
      <w:fldChar w:fldCharType="end"/>
    </w:r>
  </w:p>
  <w:p w14:paraId="13C538E8" w14:textId="3BA6A06F" w:rsidR="004E735D" w:rsidRDefault="004E73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D56">
      <w:rPr>
        <w:rFonts w:ascii="Arial" w:hAnsi="Arial" w:cs="Arial"/>
        <w:b/>
        <w:noProof/>
        <w:sz w:val="18"/>
        <w:szCs w:val="18"/>
      </w:rPr>
      <w:t>Release 19</w:t>
    </w:r>
    <w:r>
      <w:rPr>
        <w:rFonts w:ascii="Arial" w:hAnsi="Arial" w:cs="Arial"/>
        <w:b/>
        <w:sz w:val="18"/>
        <w:szCs w:val="18"/>
      </w:rPr>
      <w:fldChar w:fldCharType="end"/>
    </w:r>
  </w:p>
  <w:p w14:paraId="1024E63D" w14:textId="77777777" w:rsidR="004E735D" w:rsidRDefault="004E735D">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3397"/>
    <w:rsid w:val="00040095"/>
    <w:rsid w:val="00051834"/>
    <w:rsid w:val="00054A22"/>
    <w:rsid w:val="00062023"/>
    <w:rsid w:val="000655A6"/>
    <w:rsid w:val="00074F5F"/>
    <w:rsid w:val="00080512"/>
    <w:rsid w:val="00081C25"/>
    <w:rsid w:val="000A23F5"/>
    <w:rsid w:val="000B5124"/>
    <w:rsid w:val="000C47C3"/>
    <w:rsid w:val="000D3BA4"/>
    <w:rsid w:val="000D58AB"/>
    <w:rsid w:val="00132BFB"/>
    <w:rsid w:val="00133525"/>
    <w:rsid w:val="001520CE"/>
    <w:rsid w:val="00162D56"/>
    <w:rsid w:val="001A1454"/>
    <w:rsid w:val="001A4C42"/>
    <w:rsid w:val="001A7420"/>
    <w:rsid w:val="001B6637"/>
    <w:rsid w:val="001C21C3"/>
    <w:rsid w:val="001D02C2"/>
    <w:rsid w:val="001E45F1"/>
    <w:rsid w:val="001F0C1D"/>
    <w:rsid w:val="001F1132"/>
    <w:rsid w:val="001F168B"/>
    <w:rsid w:val="00202CF2"/>
    <w:rsid w:val="002347A2"/>
    <w:rsid w:val="002529A4"/>
    <w:rsid w:val="002577A9"/>
    <w:rsid w:val="002619C4"/>
    <w:rsid w:val="002675F0"/>
    <w:rsid w:val="002760EE"/>
    <w:rsid w:val="002875C0"/>
    <w:rsid w:val="00292319"/>
    <w:rsid w:val="002A5E14"/>
    <w:rsid w:val="002B6339"/>
    <w:rsid w:val="002E00EE"/>
    <w:rsid w:val="002F686B"/>
    <w:rsid w:val="00305B5E"/>
    <w:rsid w:val="003128E6"/>
    <w:rsid w:val="003172DC"/>
    <w:rsid w:val="00344C7D"/>
    <w:rsid w:val="0035462D"/>
    <w:rsid w:val="00356555"/>
    <w:rsid w:val="00363630"/>
    <w:rsid w:val="003765B8"/>
    <w:rsid w:val="00377012"/>
    <w:rsid w:val="00382A20"/>
    <w:rsid w:val="003C3971"/>
    <w:rsid w:val="003C5E92"/>
    <w:rsid w:val="003E53FB"/>
    <w:rsid w:val="00423334"/>
    <w:rsid w:val="004345EC"/>
    <w:rsid w:val="0045147D"/>
    <w:rsid w:val="00465515"/>
    <w:rsid w:val="0048426A"/>
    <w:rsid w:val="00492768"/>
    <w:rsid w:val="0049751D"/>
    <w:rsid w:val="004A6D22"/>
    <w:rsid w:val="004B297F"/>
    <w:rsid w:val="004B3F91"/>
    <w:rsid w:val="004C30AC"/>
    <w:rsid w:val="004D3578"/>
    <w:rsid w:val="004D6885"/>
    <w:rsid w:val="004E213A"/>
    <w:rsid w:val="004E735D"/>
    <w:rsid w:val="004F0988"/>
    <w:rsid w:val="004F3340"/>
    <w:rsid w:val="00502B0C"/>
    <w:rsid w:val="005253E8"/>
    <w:rsid w:val="0053388B"/>
    <w:rsid w:val="00535773"/>
    <w:rsid w:val="00543E6C"/>
    <w:rsid w:val="00544200"/>
    <w:rsid w:val="00565087"/>
    <w:rsid w:val="00594A47"/>
    <w:rsid w:val="00597B11"/>
    <w:rsid w:val="005A2DD3"/>
    <w:rsid w:val="005D2E01"/>
    <w:rsid w:val="005D42B7"/>
    <w:rsid w:val="005D7526"/>
    <w:rsid w:val="005E4BB2"/>
    <w:rsid w:val="005F6E0C"/>
    <w:rsid w:val="005F788A"/>
    <w:rsid w:val="00602AEA"/>
    <w:rsid w:val="00614FDF"/>
    <w:rsid w:val="0063543D"/>
    <w:rsid w:val="006456F4"/>
    <w:rsid w:val="00647114"/>
    <w:rsid w:val="00666B7E"/>
    <w:rsid w:val="006912E9"/>
    <w:rsid w:val="006A323F"/>
    <w:rsid w:val="006B30D0"/>
    <w:rsid w:val="006C3D95"/>
    <w:rsid w:val="006C6860"/>
    <w:rsid w:val="006D79C0"/>
    <w:rsid w:val="006E5C86"/>
    <w:rsid w:val="006F06E3"/>
    <w:rsid w:val="00701116"/>
    <w:rsid w:val="0070225B"/>
    <w:rsid w:val="0071174C"/>
    <w:rsid w:val="00713C44"/>
    <w:rsid w:val="00731D57"/>
    <w:rsid w:val="00734A5B"/>
    <w:rsid w:val="0074026F"/>
    <w:rsid w:val="007429F6"/>
    <w:rsid w:val="00744E76"/>
    <w:rsid w:val="00760E17"/>
    <w:rsid w:val="0076259C"/>
    <w:rsid w:val="00765EA3"/>
    <w:rsid w:val="00774DA4"/>
    <w:rsid w:val="00781F0F"/>
    <w:rsid w:val="00787115"/>
    <w:rsid w:val="007B600E"/>
    <w:rsid w:val="007D0192"/>
    <w:rsid w:val="007D11A7"/>
    <w:rsid w:val="007E6C37"/>
    <w:rsid w:val="007F0F4A"/>
    <w:rsid w:val="007F25A9"/>
    <w:rsid w:val="007F2AF6"/>
    <w:rsid w:val="008028A4"/>
    <w:rsid w:val="00830747"/>
    <w:rsid w:val="008331B2"/>
    <w:rsid w:val="00844FBB"/>
    <w:rsid w:val="008768CA"/>
    <w:rsid w:val="008A26DF"/>
    <w:rsid w:val="008B5C7E"/>
    <w:rsid w:val="008C384C"/>
    <w:rsid w:val="008D0883"/>
    <w:rsid w:val="008D34D1"/>
    <w:rsid w:val="008D5EB1"/>
    <w:rsid w:val="008E2D68"/>
    <w:rsid w:val="008E6756"/>
    <w:rsid w:val="008F0B95"/>
    <w:rsid w:val="00901B01"/>
    <w:rsid w:val="0090271F"/>
    <w:rsid w:val="00902E23"/>
    <w:rsid w:val="00905394"/>
    <w:rsid w:val="009114D7"/>
    <w:rsid w:val="0091348E"/>
    <w:rsid w:val="00915884"/>
    <w:rsid w:val="00917CCB"/>
    <w:rsid w:val="00933FB0"/>
    <w:rsid w:val="00942EC2"/>
    <w:rsid w:val="009533BE"/>
    <w:rsid w:val="00991D91"/>
    <w:rsid w:val="009D7E87"/>
    <w:rsid w:val="009F37B7"/>
    <w:rsid w:val="009F465B"/>
    <w:rsid w:val="00A06440"/>
    <w:rsid w:val="00A10F02"/>
    <w:rsid w:val="00A119BA"/>
    <w:rsid w:val="00A164B4"/>
    <w:rsid w:val="00A26956"/>
    <w:rsid w:val="00A27486"/>
    <w:rsid w:val="00A34F2E"/>
    <w:rsid w:val="00A35B62"/>
    <w:rsid w:val="00A53724"/>
    <w:rsid w:val="00A56066"/>
    <w:rsid w:val="00A66CDB"/>
    <w:rsid w:val="00A73129"/>
    <w:rsid w:val="00A82346"/>
    <w:rsid w:val="00A92BA1"/>
    <w:rsid w:val="00A95A32"/>
    <w:rsid w:val="00AA4A30"/>
    <w:rsid w:val="00AB44A5"/>
    <w:rsid w:val="00AB4A5D"/>
    <w:rsid w:val="00AC6BC6"/>
    <w:rsid w:val="00AE0894"/>
    <w:rsid w:val="00AE0F33"/>
    <w:rsid w:val="00AE1B1F"/>
    <w:rsid w:val="00AE65E2"/>
    <w:rsid w:val="00AF1460"/>
    <w:rsid w:val="00AF60AA"/>
    <w:rsid w:val="00B00C3B"/>
    <w:rsid w:val="00B1232B"/>
    <w:rsid w:val="00B15449"/>
    <w:rsid w:val="00B76DCD"/>
    <w:rsid w:val="00B92FEB"/>
    <w:rsid w:val="00B93086"/>
    <w:rsid w:val="00BA0197"/>
    <w:rsid w:val="00BA19ED"/>
    <w:rsid w:val="00BA45EA"/>
    <w:rsid w:val="00BA4B8D"/>
    <w:rsid w:val="00BC0F7D"/>
    <w:rsid w:val="00BD0C37"/>
    <w:rsid w:val="00BD7D31"/>
    <w:rsid w:val="00BE3255"/>
    <w:rsid w:val="00BF128E"/>
    <w:rsid w:val="00BF1B3F"/>
    <w:rsid w:val="00C074DD"/>
    <w:rsid w:val="00C1496A"/>
    <w:rsid w:val="00C15595"/>
    <w:rsid w:val="00C22690"/>
    <w:rsid w:val="00C33079"/>
    <w:rsid w:val="00C3569B"/>
    <w:rsid w:val="00C45231"/>
    <w:rsid w:val="00C551FF"/>
    <w:rsid w:val="00C638A0"/>
    <w:rsid w:val="00C65B19"/>
    <w:rsid w:val="00C71821"/>
    <w:rsid w:val="00C72833"/>
    <w:rsid w:val="00C739B6"/>
    <w:rsid w:val="00C80F1D"/>
    <w:rsid w:val="00C91962"/>
    <w:rsid w:val="00C93F40"/>
    <w:rsid w:val="00CA2F95"/>
    <w:rsid w:val="00CA3D0C"/>
    <w:rsid w:val="00CB2EEF"/>
    <w:rsid w:val="00CE6ECD"/>
    <w:rsid w:val="00D04A1C"/>
    <w:rsid w:val="00D1317E"/>
    <w:rsid w:val="00D25496"/>
    <w:rsid w:val="00D57972"/>
    <w:rsid w:val="00D63149"/>
    <w:rsid w:val="00D675A9"/>
    <w:rsid w:val="00D738D6"/>
    <w:rsid w:val="00D755EB"/>
    <w:rsid w:val="00D76048"/>
    <w:rsid w:val="00D82E6F"/>
    <w:rsid w:val="00D87E00"/>
    <w:rsid w:val="00D9134D"/>
    <w:rsid w:val="00D948C6"/>
    <w:rsid w:val="00DA7A03"/>
    <w:rsid w:val="00DB1818"/>
    <w:rsid w:val="00DC309B"/>
    <w:rsid w:val="00DC4DA2"/>
    <w:rsid w:val="00DC5181"/>
    <w:rsid w:val="00DC744F"/>
    <w:rsid w:val="00DD4C17"/>
    <w:rsid w:val="00DD74A5"/>
    <w:rsid w:val="00DE6CC2"/>
    <w:rsid w:val="00DF07E4"/>
    <w:rsid w:val="00DF2B1F"/>
    <w:rsid w:val="00DF4F1E"/>
    <w:rsid w:val="00DF62CD"/>
    <w:rsid w:val="00E16509"/>
    <w:rsid w:val="00E441EE"/>
    <w:rsid w:val="00E44582"/>
    <w:rsid w:val="00E605A8"/>
    <w:rsid w:val="00E63B9A"/>
    <w:rsid w:val="00E77645"/>
    <w:rsid w:val="00EA15B0"/>
    <w:rsid w:val="00EA5EA7"/>
    <w:rsid w:val="00EC33A7"/>
    <w:rsid w:val="00EC4A25"/>
    <w:rsid w:val="00EF608C"/>
    <w:rsid w:val="00F009E5"/>
    <w:rsid w:val="00F025A2"/>
    <w:rsid w:val="00F04712"/>
    <w:rsid w:val="00F13360"/>
    <w:rsid w:val="00F22EC7"/>
    <w:rsid w:val="00F27E46"/>
    <w:rsid w:val="00F325C8"/>
    <w:rsid w:val="00F3354C"/>
    <w:rsid w:val="00F453D2"/>
    <w:rsid w:val="00F653B8"/>
    <w:rsid w:val="00F9008D"/>
    <w:rsid w:val="00F933AC"/>
    <w:rsid w:val="00FA1266"/>
    <w:rsid w:val="00FA55FE"/>
    <w:rsid w:val="00FC1192"/>
    <w:rsid w:val="00FC619F"/>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0.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oleObject" Target="embeddings/oleObject1.bin"/><Relationship Id="rId13" Type="http://schemas.openxmlformats.org/officeDocument/2006/relationships/image" Target="media/image4.emf"/><Relationship Id="rId14" Type="http://schemas.openxmlformats.org/officeDocument/2006/relationships/oleObject" Target="embeddings/oleObject2.bin"/><Relationship Id="rId15" Type="http://schemas.openxmlformats.org/officeDocument/2006/relationships/image" Target="media/image5.emf"/><Relationship Id="rId16" Type="http://schemas.openxmlformats.org/officeDocument/2006/relationships/image" Target="media/image6.jpeg"/><Relationship Id="rId17" Type="http://schemas.openxmlformats.org/officeDocument/2006/relationships/image" Target="media/image7.emf"/><Relationship Id="rId18" Type="http://schemas.openxmlformats.org/officeDocument/2006/relationships/image" Target="media/image8.emf"/><Relationship Id="rId19" Type="http://schemas.openxmlformats.org/officeDocument/2006/relationships/image" Target="media/image9.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D38BF8-4A0D-224F-9493-0F8FFBC0C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2</TotalTime>
  <Pages>25</Pages>
  <Words>10180</Words>
  <Characters>47647</Characters>
  <Application>Microsoft Macintosh Word</Application>
  <DocSecurity>0</DocSecurity>
  <Lines>1134</Lines>
  <Paragraphs>1133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2022-09-04T21:55:00Z</dcterms:created>
  <dcterms:modified xsi:type="dcterms:W3CDTF">2022-09-04T22:04:00Z</dcterms:modified>
</cp:coreProperties>
</file>